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BABC36" w:rsidR="001E41F3" w:rsidRDefault="001E41F3">
      <w:pPr>
        <w:pStyle w:val="CRCoverPage"/>
        <w:tabs>
          <w:tab w:val="right" w:pos="9639"/>
        </w:tabs>
        <w:spacing w:after="0"/>
        <w:rPr>
          <w:b/>
          <w:i/>
          <w:noProof/>
          <w:sz w:val="28"/>
        </w:rPr>
      </w:pPr>
      <w:r>
        <w:rPr>
          <w:b/>
          <w:noProof/>
          <w:sz w:val="24"/>
        </w:rPr>
        <w:t>3GPP TSG-</w:t>
      </w:r>
      <w:r w:rsidR="00745EA8">
        <w:fldChar w:fldCharType="begin"/>
      </w:r>
      <w:r w:rsidR="00745EA8">
        <w:instrText xml:space="preserve"> DOCPROPERTY  TSG/WGRef  \* MERGEFORMAT </w:instrText>
      </w:r>
      <w:r w:rsidR="00745EA8">
        <w:fldChar w:fldCharType="separate"/>
      </w:r>
      <w:r w:rsidR="00083CB7">
        <w:rPr>
          <w:b/>
          <w:noProof/>
          <w:sz w:val="24"/>
        </w:rPr>
        <w:t>RAN4</w:t>
      </w:r>
      <w:r w:rsidR="00745EA8">
        <w:rPr>
          <w:b/>
          <w:noProof/>
          <w:sz w:val="24"/>
        </w:rPr>
        <w:fldChar w:fldCharType="end"/>
      </w:r>
      <w:r w:rsidR="00C66BA2">
        <w:rPr>
          <w:b/>
          <w:noProof/>
          <w:sz w:val="24"/>
        </w:rPr>
        <w:t xml:space="preserve"> </w:t>
      </w:r>
      <w:r>
        <w:rPr>
          <w:b/>
          <w:noProof/>
          <w:sz w:val="24"/>
        </w:rPr>
        <w:t>Meeting #</w:t>
      </w:r>
      <w:r w:rsidR="00745EA8">
        <w:fldChar w:fldCharType="begin"/>
      </w:r>
      <w:r w:rsidR="00745EA8">
        <w:instrText xml:space="preserve"> DOCPROPERTY  MtgSeq  \* MERGEFORMAT </w:instrText>
      </w:r>
      <w:r w:rsidR="00745EA8">
        <w:fldChar w:fldCharType="separate"/>
      </w:r>
      <w:r w:rsidR="00EB09B7" w:rsidRPr="00EB09B7">
        <w:rPr>
          <w:b/>
          <w:noProof/>
          <w:sz w:val="24"/>
        </w:rPr>
        <w:t xml:space="preserve"> </w:t>
      </w:r>
      <w:r w:rsidR="00DE7B3D">
        <w:rPr>
          <w:b/>
          <w:noProof/>
          <w:sz w:val="24"/>
        </w:rPr>
        <w:t>110</w:t>
      </w:r>
      <w:r w:rsidR="00745EA8">
        <w:rPr>
          <w:b/>
          <w:noProof/>
          <w:sz w:val="24"/>
        </w:rPr>
        <w:fldChar w:fldCharType="end"/>
      </w:r>
      <w:r w:rsidR="00745EA8">
        <w:fldChar w:fldCharType="begin"/>
      </w:r>
      <w:r w:rsidR="00745EA8">
        <w:instrText xml:space="preserve"> DOCPROPERTY  MtgTitle  \* MERGEFORMAT </w:instrText>
      </w:r>
      <w:r w:rsidR="00745EA8">
        <w:fldChar w:fldCharType="separate"/>
      </w:r>
      <w:r w:rsidR="00DE7B3D">
        <w:rPr>
          <w:b/>
          <w:noProof/>
          <w:sz w:val="24"/>
        </w:rPr>
        <w:t>bis</w:t>
      </w:r>
      <w:r w:rsidR="00745EA8">
        <w:rPr>
          <w:b/>
          <w:noProof/>
          <w:sz w:val="24"/>
        </w:rPr>
        <w:fldChar w:fldCharType="end"/>
      </w:r>
      <w:r>
        <w:rPr>
          <w:b/>
          <w:i/>
          <w:noProof/>
          <w:sz w:val="28"/>
        </w:rPr>
        <w:tab/>
      </w:r>
      <w:fldSimple w:instr=" DOCPROPERTY  Tdoc#  \* MERGEFORMAT ">
        <w:r w:rsidR="0073742E" w:rsidRPr="007C750D">
          <w:rPr>
            <w:b/>
            <w:i/>
            <w:noProof/>
            <w:sz w:val="28"/>
          </w:rPr>
          <w:t>R4-240</w:t>
        </w:r>
        <w:r w:rsidR="00AB229E">
          <w:rPr>
            <w:b/>
            <w:i/>
            <w:noProof/>
            <w:sz w:val="28"/>
          </w:rPr>
          <w:t>5549</w:t>
        </w:r>
      </w:fldSimple>
    </w:p>
    <w:p w14:paraId="7CB45193" w14:textId="5A2E6981" w:rsidR="001E41F3" w:rsidRDefault="00745EA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7780A">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780A">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7780A">
        <w:rPr>
          <w:b/>
          <w:noProof/>
          <w:sz w:val="24"/>
        </w:rPr>
        <w:t>April 1</w:t>
      </w:r>
      <w:r w:rsidR="0073742E">
        <w:rPr>
          <w:b/>
          <w:noProof/>
          <w:sz w:val="24"/>
        </w:rPr>
        <w:t>5</w:t>
      </w:r>
      <w:r>
        <w:rPr>
          <w:b/>
          <w:noProof/>
          <w:sz w:val="24"/>
        </w:rPr>
        <w:fldChar w:fldCharType="end"/>
      </w:r>
      <w:r w:rsidR="0073742E" w:rsidRPr="0073742E">
        <w:rPr>
          <w:b/>
          <w:noProof/>
          <w:sz w:val="24"/>
          <w:vertAlign w:val="superscript"/>
        </w:rPr>
        <w:t>th</w:t>
      </w:r>
      <w:r w:rsidR="0073742E">
        <w:rPr>
          <w:b/>
          <w:noProof/>
          <w:sz w:val="24"/>
        </w:rPr>
        <w:t xml:space="preserve"> </w:t>
      </w:r>
      <w:r w:rsidR="00547111">
        <w:rPr>
          <w:b/>
          <w:noProof/>
          <w:sz w:val="24"/>
        </w:rPr>
        <w:t>-</w:t>
      </w:r>
      <w:r w:rsidR="0073742E">
        <w:rPr>
          <w:b/>
          <w:noProof/>
          <w:sz w:val="24"/>
        </w:rPr>
        <w:t xml:space="preserve"> </w:t>
      </w:r>
      <w:r>
        <w:fldChar w:fldCharType="begin"/>
      </w:r>
      <w:r>
        <w:instrText xml:space="preserve"> DOCPROPERTY  EndDate  \* MERGEFORMAT </w:instrText>
      </w:r>
      <w:r>
        <w:fldChar w:fldCharType="separate"/>
      </w:r>
      <w:r w:rsidR="0073742E">
        <w:rPr>
          <w:b/>
          <w:noProof/>
          <w:sz w:val="24"/>
        </w:rPr>
        <w:t>20</w:t>
      </w:r>
      <w:r>
        <w:rPr>
          <w:b/>
          <w:noProof/>
          <w:sz w:val="24"/>
        </w:rPr>
        <w:fldChar w:fldCharType="end"/>
      </w:r>
      <w:r w:rsidR="0073742E" w:rsidRPr="0073742E">
        <w:rPr>
          <w:b/>
          <w:noProof/>
          <w:sz w:val="24"/>
          <w:vertAlign w:val="superscript"/>
        </w:rPr>
        <w:t>th</w:t>
      </w:r>
      <w:r w:rsidR="0073742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E61D10" w:rsidR="001E41F3" w:rsidRDefault="00305409" w:rsidP="00E34898">
            <w:pPr>
              <w:pStyle w:val="CRCoverPage"/>
              <w:spacing w:after="0"/>
              <w:jc w:val="right"/>
              <w:rPr>
                <w:i/>
                <w:noProof/>
              </w:rPr>
            </w:pPr>
            <w:r>
              <w:rPr>
                <w:i/>
                <w:noProof/>
                <w:sz w:val="14"/>
              </w:rPr>
              <w:t>CR-Form-v</w:t>
            </w:r>
            <w:r w:rsidR="008863B9">
              <w:rPr>
                <w:i/>
                <w:noProof/>
                <w:sz w:val="14"/>
              </w:rPr>
              <w:t>12.</w:t>
            </w:r>
            <w:r w:rsidR="004C5BB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A1102" w:rsidR="001E41F3" w:rsidRPr="00410371" w:rsidRDefault="00745EA8" w:rsidP="00E13F3D">
            <w:pPr>
              <w:pStyle w:val="CRCoverPage"/>
              <w:spacing w:after="0"/>
              <w:jc w:val="right"/>
              <w:rPr>
                <w:b/>
                <w:noProof/>
                <w:sz w:val="28"/>
              </w:rPr>
            </w:pPr>
            <w:r>
              <w:fldChar w:fldCharType="begin"/>
            </w:r>
            <w:r>
              <w:instrText xml:space="preserve"> DOCPROPERTY  Spec#  \* MERGEFORMAT </w:instrText>
            </w:r>
            <w:r>
              <w:fldChar w:fldCharType="separate"/>
            </w:r>
            <w:r w:rsidR="000C1B55">
              <w:rPr>
                <w:b/>
                <w:noProof/>
                <w:sz w:val="28"/>
              </w:rPr>
              <w:t>38.1</w:t>
            </w:r>
            <w:r w:rsidR="00AB229E">
              <w:rPr>
                <w:b/>
                <w:noProof/>
                <w:sz w:val="28"/>
              </w:rPr>
              <w:t>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EC816" w:rsidR="001E41F3" w:rsidRPr="00410371" w:rsidRDefault="00745EA8" w:rsidP="00547111">
            <w:pPr>
              <w:pStyle w:val="CRCoverPage"/>
              <w:spacing w:after="0"/>
              <w:rPr>
                <w:noProof/>
              </w:rPr>
            </w:pPr>
            <w:r>
              <w:fldChar w:fldCharType="begin"/>
            </w:r>
            <w:r>
              <w:instrText xml:space="preserve"> DOCPROPERTY  Cr#  \* MERGEFORMAT </w:instrText>
            </w:r>
            <w:r>
              <w:fldChar w:fldCharType="separate"/>
            </w:r>
            <w:r w:rsidR="00132654">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745EA8"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75571" w:rsidR="001E41F3" w:rsidRPr="00410371" w:rsidRDefault="00745EA8">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18.</w:t>
            </w:r>
            <w:r w:rsidR="00EC5B0C">
              <w:rPr>
                <w:b/>
                <w:noProof/>
                <w:sz w:val="28"/>
              </w:rPr>
              <w:t>4</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8217B" w:rsidR="001E41F3" w:rsidRDefault="00745EA8">
            <w:pPr>
              <w:pStyle w:val="CRCoverPage"/>
              <w:spacing w:after="0"/>
              <w:ind w:left="100"/>
              <w:rPr>
                <w:noProof/>
              </w:rPr>
            </w:pPr>
            <w:r>
              <w:fldChar w:fldCharType="begin"/>
            </w:r>
            <w:r>
              <w:instrText xml:space="preserve"> DOCPROPERTY  CrTitle  \* MERGEFORMAT </w:instrText>
            </w:r>
            <w:r>
              <w:fldChar w:fldCharType="separate"/>
            </w:r>
            <w:r w:rsidR="007D7B03">
              <w:t xml:space="preserve">Draft </w:t>
            </w:r>
            <w:r w:rsidR="00EC5B0C">
              <w:t xml:space="preserve">big </w:t>
            </w:r>
            <w:r w:rsidR="007D7B03">
              <w:t>CR for 38</w:t>
            </w:r>
            <w:r w:rsidR="00561755">
              <w:t>.14</w:t>
            </w:r>
            <w:r w:rsidR="00EC5B0C">
              <w:t>1-2</w:t>
            </w:r>
            <w:r w:rsidR="00561755">
              <w:t xml:space="preserve"> on </w:t>
            </w:r>
            <w:r w:rsidR="00EC5B0C">
              <w:t>MIMO evo BS</w:t>
            </w:r>
            <w:r w:rsidR="00561755">
              <w:t xml:space="preserve"> demodulation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745EA8">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745EA8"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DB6EC" w:rsidR="001E41F3" w:rsidRDefault="00745EA8">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EC5B0C">
              <w:rPr>
                <w:noProof/>
              </w:rPr>
              <w:t>MIMO</w:t>
            </w:r>
            <w:r w:rsidR="007F0F86">
              <w:rPr>
                <w:noProof/>
              </w:rPr>
              <w:t>_</w:t>
            </w:r>
            <w:r w:rsidR="00EC5B0C">
              <w:rPr>
                <w:noProof/>
              </w:rPr>
              <w:t>evo_DL_UL</w:t>
            </w:r>
            <w:r w:rsidR="007F0F8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A5F97" w:rsidR="001E41F3" w:rsidRDefault="00745EA8">
            <w:pPr>
              <w:pStyle w:val="CRCoverPage"/>
              <w:spacing w:after="0"/>
              <w:ind w:left="100"/>
              <w:rPr>
                <w:noProof/>
              </w:rPr>
            </w:pPr>
            <w:r>
              <w:fldChar w:fldCharType="begin"/>
            </w:r>
            <w:r>
              <w:instrText xml:space="preserve"> DOCPROPERTY  ResDate  \* MERGEFORMAT </w:instrText>
            </w:r>
            <w:r>
              <w:fldChar w:fldCharType="separate"/>
            </w:r>
            <w:r w:rsidR="006B10B3">
              <w:rPr>
                <w:noProof/>
              </w:rPr>
              <w:t>2024-04-</w:t>
            </w:r>
            <w:r w:rsidR="00EC5B0C">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8FC07" w:rsidR="001E41F3" w:rsidRDefault="00745EA8" w:rsidP="00D24991">
            <w:pPr>
              <w:pStyle w:val="CRCoverPage"/>
              <w:spacing w:after="0"/>
              <w:ind w:left="100" w:right="-609"/>
              <w:rPr>
                <w:b/>
                <w:noProof/>
              </w:rPr>
            </w:pPr>
            <w:r>
              <w:fldChar w:fldCharType="begin"/>
            </w:r>
            <w:r>
              <w:instrText xml:space="preserve"> DOCPROPERTY  Cat  \* MERGEFORMAT </w:instrText>
            </w:r>
            <w:r>
              <w:fldChar w:fldCharType="separate"/>
            </w:r>
            <w:r w:rsidR="006B10B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067F2" w:rsidR="001E41F3" w:rsidRDefault="00745EA8">
            <w:pPr>
              <w:pStyle w:val="CRCoverPage"/>
              <w:spacing w:after="0"/>
              <w:ind w:left="100"/>
              <w:rPr>
                <w:noProof/>
              </w:rPr>
            </w:pPr>
            <w:r>
              <w:fldChar w:fldCharType="begin"/>
            </w:r>
            <w:r>
              <w:instrText xml:space="preserve"> DOCPROPERTY  Release  \* MERGEFORMAT </w:instrText>
            </w:r>
            <w:r>
              <w:fldChar w:fldCharType="separate"/>
            </w:r>
            <w:r w:rsidR="006B10B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BA79E" w:rsidR="001E41F3" w:rsidRDefault="002618FD">
            <w:pPr>
              <w:pStyle w:val="CRCoverPage"/>
              <w:spacing w:after="0"/>
              <w:ind w:left="100"/>
              <w:rPr>
                <w:noProof/>
              </w:rPr>
            </w:pPr>
            <w:r>
              <w:rPr>
                <w:noProof/>
              </w:rPr>
              <w:t>RAN4</w:t>
            </w:r>
            <w:r w:rsidR="004F79C0">
              <w:rPr>
                <w:noProof/>
              </w:rPr>
              <w:t>#110bis meeting have endorsed split draft CRs for MIMO evo BS demodulation requirements</w:t>
            </w:r>
            <w:r w:rsidR="003203AD">
              <w:rPr>
                <w:noProof/>
              </w:rPr>
              <w:t>.</w:t>
            </w:r>
            <w:r w:rsidR="00F12F19">
              <w:rPr>
                <w:noProof/>
              </w:rPr>
              <w:t xml:space="preserve"> The corresponding draft big CR is needed for </w:t>
            </w:r>
            <w:r w:rsidR="00C001F4">
              <w:rPr>
                <w:noProof/>
              </w:rPr>
              <w:t xml:space="preserve">the preparation of formal CR.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B8081" w14:textId="77777777" w:rsidR="001B2EFC" w:rsidRDefault="00C77141">
            <w:pPr>
              <w:pStyle w:val="CRCoverPage"/>
              <w:spacing w:after="0"/>
              <w:ind w:left="100"/>
              <w:rPr>
                <w:noProof/>
              </w:rPr>
            </w:pPr>
            <w:r>
              <w:rPr>
                <w:noProof/>
              </w:rPr>
              <w:t>R4-2406069:</w:t>
            </w:r>
          </w:p>
          <w:p w14:paraId="3249F0F0" w14:textId="77777777" w:rsidR="00C77141" w:rsidRDefault="00C77141" w:rsidP="00745EA8">
            <w:pPr>
              <w:pStyle w:val="CRCoverPage"/>
              <w:numPr>
                <w:ilvl w:val="0"/>
                <w:numId w:val="48"/>
              </w:numPr>
              <w:spacing w:after="0"/>
              <w:rPr>
                <w:noProof/>
              </w:rPr>
            </w:pPr>
            <w:r w:rsidRPr="00410BA3">
              <w:rPr>
                <w:noProof/>
              </w:rPr>
              <w:t xml:space="preserve">For </w:t>
            </w:r>
            <w:r>
              <w:rPr>
                <w:noProof/>
              </w:rPr>
              <w:t>i</w:t>
            </w:r>
            <w:r w:rsidRPr="00173440">
              <w:rPr>
                <w:noProof/>
              </w:rPr>
              <w:t>ntroduce performance requirements for PUSCH with enhanced DMRS</w:t>
            </w:r>
            <w:r w:rsidRPr="00410BA3">
              <w:rPr>
                <w:noProof/>
              </w:rPr>
              <w:t xml:space="preserve">, </w:t>
            </w:r>
            <w:r>
              <w:rPr>
                <w:noProof/>
              </w:rPr>
              <w:t>add new</w:t>
            </w:r>
            <w:r w:rsidRPr="00410BA3">
              <w:rPr>
                <w:noProof/>
              </w:rPr>
              <w:t xml:space="preserve"> clause </w:t>
            </w:r>
            <w:r>
              <w:rPr>
                <w:noProof/>
              </w:rPr>
              <w:t>8.2.14</w:t>
            </w:r>
            <w:r w:rsidRPr="00410BA3">
              <w:rPr>
                <w:noProof/>
              </w:rPr>
              <w:t>.</w:t>
            </w:r>
          </w:p>
          <w:p w14:paraId="31C656EC" w14:textId="173F4DD7" w:rsidR="00ED134C" w:rsidRDefault="00ED134C">
            <w:pPr>
              <w:pStyle w:val="CRCoverPage"/>
              <w:spacing w:after="0"/>
              <w:ind w:left="100"/>
              <w:rPr>
                <w:noProof/>
              </w:rPr>
            </w:pPr>
            <w:r>
              <w:rPr>
                <w:noProof/>
              </w:rPr>
              <w:t xml:space="preserve">Corrections on </w:t>
            </w:r>
            <w:r w:rsidR="00CC7E12">
              <w:rPr>
                <w:noProof/>
              </w:rPr>
              <w:t>some section indexes.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E071" w:rsidR="001E41F3" w:rsidRDefault="003A5667">
            <w:pPr>
              <w:pStyle w:val="CRCoverPage"/>
              <w:spacing w:after="0"/>
              <w:ind w:left="100"/>
              <w:rPr>
                <w:noProof/>
              </w:rPr>
            </w:pPr>
            <w:r>
              <w:rPr>
                <w:noProof/>
              </w:rPr>
              <w:t xml:space="preserve">There is no </w:t>
            </w:r>
            <w:r w:rsidR="000C0CD6">
              <w:rPr>
                <w:noProof/>
              </w:rPr>
              <w:t>BS</w:t>
            </w:r>
            <w:r>
              <w:rPr>
                <w:noProof/>
              </w:rPr>
              <w:t xml:space="preserve"> demodulation requirement for </w:t>
            </w:r>
            <w:r w:rsidR="000C0CD6">
              <w:rPr>
                <w:noProof/>
              </w:rPr>
              <w:t>MIMO evo introduced new DM-RS port pattern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21D9E" w:rsidR="001E41F3" w:rsidRDefault="00B67D2A">
            <w:pPr>
              <w:pStyle w:val="CRCoverPage"/>
              <w:spacing w:after="0"/>
              <w:ind w:left="100"/>
              <w:rPr>
                <w:noProof/>
              </w:rPr>
            </w:pPr>
            <w:r>
              <w:rPr>
                <w:noProof/>
              </w:rPr>
              <w:t xml:space="preserve">4.6, 8.1.2.1.11(New), </w:t>
            </w:r>
            <w:r w:rsidRPr="00D63695">
              <w:rPr>
                <w:noProof/>
              </w:rPr>
              <w:t>8.2.14</w:t>
            </w:r>
            <w:r>
              <w:rPr>
                <w:noProof/>
              </w:rPr>
              <w:t>(New),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6CC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1134B8" w:rsidR="001E41F3" w:rsidRDefault="00B67D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DDC44C" w:rsidR="001E41F3" w:rsidRDefault="00B67D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A9429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645F793A" w14:textId="77777777" w:rsidR="00A47932" w:rsidRPr="00931575" w:rsidRDefault="00A47932" w:rsidP="00A47932">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DBA8036" w14:textId="77777777" w:rsidR="00A47932" w:rsidRPr="00931575" w:rsidRDefault="00A47932" w:rsidP="00A47932">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6D55ECD" w14:textId="77777777" w:rsidR="00A47932" w:rsidRPr="00931575" w:rsidRDefault="00A47932" w:rsidP="00A47932">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32A2A761" w14:textId="77777777" w:rsidR="00A47932" w:rsidRPr="00931575" w:rsidRDefault="00A47932" w:rsidP="00A47932">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A47932" w:rsidRPr="00931575" w14:paraId="094338F0" w14:textId="77777777" w:rsidTr="00AE4BFE">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4FC03F7" w14:textId="77777777" w:rsidR="00A47932" w:rsidRPr="00931575" w:rsidRDefault="00A47932" w:rsidP="00AE4BFE">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7330D865" w14:textId="77777777" w:rsidR="00A47932" w:rsidRPr="00931575" w:rsidRDefault="00A47932" w:rsidP="00AE4BFE">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3EA8757" w14:textId="77777777" w:rsidR="00A47932" w:rsidRPr="00931575" w:rsidRDefault="00A47932" w:rsidP="00AE4BFE">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756D6C4" w14:textId="77777777" w:rsidR="00A47932" w:rsidRPr="00931575" w:rsidRDefault="00A47932" w:rsidP="00AE4BFE">
            <w:pPr>
              <w:pStyle w:val="TAH"/>
            </w:pPr>
            <w:r w:rsidRPr="00931575">
              <w:t>Applicability</w:t>
            </w:r>
          </w:p>
          <w:p w14:paraId="697A05F3" w14:textId="77777777" w:rsidR="00A47932" w:rsidRPr="00931575" w:rsidRDefault="00A47932" w:rsidP="00AE4BFE">
            <w:pPr>
              <w:pStyle w:val="TAH"/>
            </w:pPr>
            <w:r w:rsidRPr="00931575">
              <w:t>(Note 1)</w:t>
            </w:r>
          </w:p>
        </w:tc>
      </w:tr>
      <w:tr w:rsidR="00A47932" w:rsidRPr="00931575" w14:paraId="1A55B290" w14:textId="77777777" w:rsidTr="00AE4BFE">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72EBF3C0" w14:textId="77777777" w:rsidR="00A47932" w:rsidRPr="00931575" w:rsidRDefault="00A47932" w:rsidP="00AE4BFE">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0F2FF2A" w14:textId="77777777" w:rsidR="00A47932" w:rsidRPr="00931575" w:rsidRDefault="00A47932" w:rsidP="00AE4BFE">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533D62E" w14:textId="77777777" w:rsidR="00A47932" w:rsidRPr="00931575" w:rsidRDefault="00A47932" w:rsidP="00AE4BFE">
            <w:pPr>
              <w:pStyle w:val="TAH"/>
            </w:pPr>
          </w:p>
        </w:tc>
        <w:tc>
          <w:tcPr>
            <w:tcW w:w="992" w:type="dxa"/>
            <w:tcBorders>
              <w:top w:val="single" w:sz="4" w:space="0" w:color="auto"/>
              <w:left w:val="single" w:sz="4" w:space="0" w:color="auto"/>
              <w:bottom w:val="single" w:sz="4" w:space="0" w:color="auto"/>
              <w:right w:val="single" w:sz="4" w:space="0" w:color="auto"/>
            </w:tcBorders>
          </w:tcPr>
          <w:p w14:paraId="10ACA072" w14:textId="77777777" w:rsidR="00A47932" w:rsidRPr="00931575" w:rsidRDefault="00A47932" w:rsidP="00AE4BFE">
            <w:pPr>
              <w:pStyle w:val="TAH"/>
            </w:pPr>
            <w:r w:rsidRPr="00931575">
              <w:t>BS type 1-H</w:t>
            </w:r>
          </w:p>
          <w:p w14:paraId="4993E0F2" w14:textId="77777777" w:rsidR="00A47932" w:rsidRPr="00931575" w:rsidRDefault="00A47932" w:rsidP="00AE4BFE">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49299235" w14:textId="77777777" w:rsidR="00A47932" w:rsidRPr="00931575" w:rsidRDefault="00A47932" w:rsidP="00AE4BFE">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5ADAE37A" w14:textId="77777777" w:rsidR="00A47932" w:rsidRPr="00931575" w:rsidRDefault="00A47932" w:rsidP="00AE4BFE">
            <w:pPr>
              <w:pStyle w:val="TAH"/>
              <w:rPr>
                <w:rFonts w:cs="Arial"/>
                <w:szCs w:val="18"/>
              </w:rPr>
            </w:pPr>
            <w:r w:rsidRPr="00931575">
              <w:t>BS type 2-O</w:t>
            </w:r>
          </w:p>
        </w:tc>
      </w:tr>
      <w:tr w:rsidR="00A47932" w:rsidRPr="00931575" w14:paraId="787B61B3"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64AFFFB9" w14:textId="77777777" w:rsidR="00A47932" w:rsidRPr="00931575" w:rsidRDefault="00A47932" w:rsidP="00AE4BFE">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4EF24C00" w14:textId="77777777" w:rsidR="00A47932" w:rsidRPr="00931575" w:rsidRDefault="00A47932" w:rsidP="00AE4BFE">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05A7624" w14:textId="77777777" w:rsidR="00A47932" w:rsidRPr="00931575" w:rsidRDefault="00A47932" w:rsidP="00AE4BFE">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9730A42" w14:textId="77777777" w:rsidR="00A47932" w:rsidRPr="00931575" w:rsidRDefault="00A47932" w:rsidP="00AE4BF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D5D753E" w14:textId="77777777" w:rsidR="00A47932" w:rsidRPr="00931575" w:rsidRDefault="00A47932" w:rsidP="00AE4BF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67C19D" w14:textId="77777777" w:rsidR="00A47932" w:rsidRPr="00931575" w:rsidRDefault="00A47932" w:rsidP="00AE4BFE">
            <w:pPr>
              <w:pStyle w:val="TAL"/>
            </w:pPr>
            <w:r w:rsidRPr="00931575">
              <w:t>x</w:t>
            </w:r>
          </w:p>
        </w:tc>
      </w:tr>
      <w:tr w:rsidR="00A47932" w:rsidRPr="00931575" w14:paraId="004E8BA8"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305FFCAD" w14:textId="77777777" w:rsidR="00A47932" w:rsidRPr="00931575" w:rsidRDefault="00A47932" w:rsidP="00AE4BFE">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6D6D3B02" w14:textId="77777777" w:rsidR="00A47932" w:rsidRPr="00931575" w:rsidRDefault="00A47932" w:rsidP="00AE4BFE">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27DA47B" w14:textId="77777777" w:rsidR="00A47932" w:rsidRPr="00931575" w:rsidRDefault="00A47932" w:rsidP="00AE4BFE">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91BB3C2" w14:textId="77777777" w:rsidR="00A47932" w:rsidRPr="00931575" w:rsidRDefault="00A47932" w:rsidP="00AE4BF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6CC18B5"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DC9BB7" w14:textId="77777777" w:rsidR="00A47932" w:rsidRPr="00931575" w:rsidRDefault="00A47932" w:rsidP="00AE4BFE">
            <w:pPr>
              <w:pStyle w:val="TAL"/>
            </w:pPr>
            <w:r w:rsidRPr="00931575">
              <w:t>x</w:t>
            </w:r>
          </w:p>
        </w:tc>
      </w:tr>
      <w:tr w:rsidR="00A47932" w:rsidRPr="00931575" w14:paraId="7BF76D07"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60506D24" w14:textId="77777777" w:rsidR="00A47932" w:rsidRPr="00931575" w:rsidRDefault="00A47932" w:rsidP="00AE4BFE">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877F85E" w14:textId="77777777" w:rsidR="00A47932" w:rsidRPr="00931575" w:rsidRDefault="00A47932" w:rsidP="00AE4BFE">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7D7FDA6D" w14:textId="77777777" w:rsidR="00A47932" w:rsidRPr="00931575" w:rsidRDefault="00A47932" w:rsidP="00AE4BFE">
            <w:pPr>
              <w:pStyle w:val="TAL"/>
            </w:pPr>
            <w:r w:rsidRPr="00931575">
              <w:t xml:space="preserve">A unique title to identify a beam, </w:t>
            </w:r>
            <w:proofErr w:type="gramStart"/>
            <w:r w:rsidRPr="00931575">
              <w:t>e.g.</w:t>
            </w:r>
            <w:proofErr w:type="gramEnd"/>
            <w:r w:rsidRPr="00931575">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2CEB9537" w14:textId="77777777" w:rsidR="00A47932" w:rsidRPr="00931575" w:rsidRDefault="00A47932" w:rsidP="00AE4BFE">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64C81E25" w14:textId="77777777" w:rsidR="00A47932" w:rsidRPr="00931575" w:rsidRDefault="00A47932" w:rsidP="00AE4BFE">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6C395000" w14:textId="77777777" w:rsidR="00A47932" w:rsidRPr="00931575" w:rsidRDefault="00A47932" w:rsidP="00AE4BFE">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6DBEF2AE" w14:textId="77777777" w:rsidR="00A47932" w:rsidRPr="00931575" w:rsidRDefault="00A47932" w:rsidP="00AE4BFE">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5170DF97" w14:textId="77777777" w:rsidR="00A47932" w:rsidRPr="00931575" w:rsidRDefault="00A47932" w:rsidP="00AE4BFE">
            <w:pPr>
              <w:pStyle w:val="TAL"/>
            </w:pPr>
            <w:r w:rsidRPr="00931575">
              <w:t>5)</w:t>
            </w:r>
            <w:r w:rsidRPr="00931575">
              <w:tab/>
              <w:t>A beam which provides the highest intended EIRP of all possible beams.</w:t>
            </w:r>
          </w:p>
          <w:p w14:paraId="723E90B9" w14:textId="77777777" w:rsidR="00A47932" w:rsidRPr="00931575" w:rsidRDefault="00A47932" w:rsidP="00AE4BFE">
            <w:pPr>
              <w:pStyle w:val="TAL"/>
            </w:pPr>
            <w:r w:rsidRPr="00931575">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931575">
              <w:t>with the exception of</w:t>
            </w:r>
            <w:proofErr w:type="gramEnd"/>
            <w:r w:rsidRPr="00931575">
              <w:t xml:space="preserve"> any type of beam that is created from a group of transmitters that are not all phase synchronised.</w:t>
            </w:r>
          </w:p>
          <w:p w14:paraId="6543067C" w14:textId="77777777" w:rsidR="00A47932" w:rsidRPr="00931575" w:rsidRDefault="00A47932" w:rsidP="00AE4BFE">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575CB7DC" w14:textId="77777777" w:rsidR="00A47932" w:rsidRPr="00931575" w:rsidRDefault="00A47932" w:rsidP="00AE4BF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B065395"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C13ABE" w14:textId="77777777" w:rsidR="00A47932" w:rsidRPr="00931575" w:rsidRDefault="00A47932" w:rsidP="00AE4BFE">
            <w:pPr>
              <w:pStyle w:val="TAL"/>
            </w:pPr>
            <w:r w:rsidRPr="00931575">
              <w:t>x</w:t>
            </w:r>
          </w:p>
        </w:tc>
      </w:tr>
      <w:tr w:rsidR="00A47932" w:rsidRPr="00931575" w14:paraId="79B17EDA"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5E1E95DC" w14:textId="77777777" w:rsidR="00A47932" w:rsidRPr="00931575" w:rsidRDefault="00A47932" w:rsidP="00AE4BFE">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667FD8D" w14:textId="77777777" w:rsidR="00A47932" w:rsidRPr="00931575" w:rsidRDefault="00A47932" w:rsidP="00AE4BFE">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E76E1E3" w14:textId="77777777" w:rsidR="00A47932" w:rsidRPr="00931575" w:rsidRDefault="00A47932" w:rsidP="00AE4BFE">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61C4AF3C" w14:textId="77777777" w:rsidR="00A47932" w:rsidRPr="00931575" w:rsidRDefault="00A47932" w:rsidP="00AE4BFE">
            <w:pPr>
              <w:pStyle w:val="TAL"/>
              <w:rPr>
                <w:b/>
              </w:rPr>
            </w:pPr>
            <w:r w:rsidRPr="00931575">
              <w:t>Supported bands declared for every beam (D.3).</w:t>
            </w:r>
          </w:p>
          <w:p w14:paraId="51836EAE" w14:textId="77777777" w:rsidR="00A47932" w:rsidRPr="00931575" w:rsidRDefault="00A47932" w:rsidP="00AE4BFE">
            <w:pPr>
              <w:pStyle w:val="TAL"/>
            </w:pPr>
          </w:p>
          <w:p w14:paraId="3A39F9E7" w14:textId="77777777" w:rsidR="00A47932" w:rsidRPr="00931575" w:rsidRDefault="00A47932" w:rsidP="00AE4BFE">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D34F3F3"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37F93BB"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5360B2" w14:textId="77777777" w:rsidR="00A47932" w:rsidRPr="00931575" w:rsidRDefault="00A47932" w:rsidP="00AE4BFE">
            <w:pPr>
              <w:pStyle w:val="TAL"/>
            </w:pPr>
            <w:r w:rsidRPr="00931575">
              <w:t>x</w:t>
            </w:r>
          </w:p>
        </w:tc>
      </w:tr>
      <w:tr w:rsidR="00A47932" w:rsidRPr="00931575" w14:paraId="10EC2FE8"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295C6A82" w14:textId="77777777" w:rsidR="00A47932" w:rsidRPr="00931575" w:rsidRDefault="00A47932" w:rsidP="00AE4BFE">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596EB3B3" w14:textId="77777777" w:rsidR="00A47932" w:rsidRPr="00931575" w:rsidRDefault="00A47932" w:rsidP="00AE4BFE">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06F0B5E5" w14:textId="77777777" w:rsidR="00A47932" w:rsidRPr="00931575" w:rsidRDefault="00A47932" w:rsidP="00AE4BFE">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5B7EB9D4"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7ABD73A"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6CA46A" w14:textId="77777777" w:rsidR="00A47932" w:rsidRPr="00931575" w:rsidRDefault="00A47932" w:rsidP="00AE4BFE">
            <w:pPr>
              <w:pStyle w:val="TAL"/>
            </w:pPr>
            <w:r w:rsidRPr="00931575">
              <w:t>x</w:t>
            </w:r>
          </w:p>
        </w:tc>
      </w:tr>
      <w:tr w:rsidR="00A47932" w:rsidRPr="00931575" w14:paraId="221AC001"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4FF69000" w14:textId="77777777" w:rsidR="00A47932" w:rsidRPr="00931575" w:rsidRDefault="00A47932" w:rsidP="00AE4BFE">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0FF3D19" w14:textId="77777777" w:rsidR="00A47932" w:rsidRPr="00931575" w:rsidRDefault="00A47932" w:rsidP="00AE4BFE">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1AD7AD8B" w14:textId="77777777" w:rsidR="00A47932" w:rsidRPr="00931575" w:rsidRDefault="00A47932" w:rsidP="00AE4BFE">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5F296F95"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3AA88E9"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532E0E" w14:textId="77777777" w:rsidR="00A47932" w:rsidRPr="00931575" w:rsidRDefault="00A47932" w:rsidP="00AE4BFE">
            <w:pPr>
              <w:pStyle w:val="TAL"/>
            </w:pPr>
            <w:r w:rsidRPr="00931575">
              <w:t>x</w:t>
            </w:r>
          </w:p>
        </w:tc>
      </w:tr>
      <w:tr w:rsidR="00A47932" w:rsidRPr="00931575" w14:paraId="2140EF68"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744B5EF" w14:textId="77777777" w:rsidR="00A47932" w:rsidRPr="00931575" w:rsidRDefault="00A47932" w:rsidP="00AE4BFE">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2048E48" w14:textId="77777777" w:rsidR="00A47932" w:rsidRPr="00931575" w:rsidRDefault="00A47932" w:rsidP="00AE4BFE">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23D32EC2" w14:textId="77777777" w:rsidR="00A47932" w:rsidRPr="00931575" w:rsidRDefault="00A47932" w:rsidP="00AE4BFE">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7B590B4"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B7D4D7E"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12973D" w14:textId="77777777" w:rsidR="00A47932" w:rsidRPr="00931575" w:rsidRDefault="00A47932" w:rsidP="00AE4BFE">
            <w:pPr>
              <w:pStyle w:val="TAL"/>
            </w:pPr>
            <w:r w:rsidRPr="00931575">
              <w:t>x</w:t>
            </w:r>
          </w:p>
        </w:tc>
      </w:tr>
      <w:tr w:rsidR="00A47932" w:rsidRPr="00931575" w14:paraId="4287F26A"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532D2001" w14:textId="77777777" w:rsidR="00A47932" w:rsidRPr="00931575" w:rsidRDefault="00A47932" w:rsidP="00AE4BFE">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05319B30" w14:textId="77777777" w:rsidR="00A47932" w:rsidRPr="00931575" w:rsidRDefault="00A47932" w:rsidP="00AE4BFE">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B1B253A" w14:textId="77777777" w:rsidR="00A47932" w:rsidRPr="00931575" w:rsidRDefault="00A47932" w:rsidP="00AE4BFE">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B700307" w14:textId="77777777" w:rsidR="00A47932" w:rsidRPr="00931575" w:rsidRDefault="00A47932" w:rsidP="00AE4BF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330FF08"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B4A76E" w14:textId="77777777" w:rsidR="00A47932" w:rsidRPr="00931575" w:rsidRDefault="00A47932" w:rsidP="00AE4BFE">
            <w:pPr>
              <w:pStyle w:val="TAL"/>
            </w:pPr>
            <w:r w:rsidRPr="00931575">
              <w:t>x</w:t>
            </w:r>
          </w:p>
        </w:tc>
      </w:tr>
      <w:tr w:rsidR="00A47932" w:rsidRPr="00931575" w14:paraId="3DB6A75B"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46BA2F9" w14:textId="77777777" w:rsidR="00A47932" w:rsidRPr="00931575" w:rsidRDefault="00A47932" w:rsidP="00AE4BFE">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60581BD2" w14:textId="77777777" w:rsidR="00A47932" w:rsidRPr="00931575" w:rsidRDefault="00A47932" w:rsidP="00AE4BFE">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F3040C0" w14:textId="77777777" w:rsidR="00A47932" w:rsidRPr="00931575" w:rsidRDefault="00A47932" w:rsidP="00AE4BFE">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930CA15" w14:textId="77777777" w:rsidR="00A47932" w:rsidRPr="00931575" w:rsidRDefault="00A47932" w:rsidP="00AE4BF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FC57AA6"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FEDED0" w14:textId="77777777" w:rsidR="00A47932" w:rsidRPr="00931575" w:rsidRDefault="00A47932" w:rsidP="00AE4BFE">
            <w:pPr>
              <w:pStyle w:val="TAL"/>
            </w:pPr>
            <w:r w:rsidRPr="00931575">
              <w:t>x</w:t>
            </w:r>
          </w:p>
        </w:tc>
      </w:tr>
      <w:tr w:rsidR="00A47932" w:rsidRPr="00931575" w14:paraId="1A08CB8D"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233F2713" w14:textId="77777777" w:rsidR="00A47932" w:rsidRPr="00931575" w:rsidRDefault="00A47932" w:rsidP="00AE4BFE">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48CAD5A6" w14:textId="77777777" w:rsidR="00A47932" w:rsidRPr="00931575" w:rsidRDefault="00A47932" w:rsidP="00AE4BFE">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287321AA" w14:textId="77777777" w:rsidR="00A47932" w:rsidRPr="00931575" w:rsidRDefault="00A47932" w:rsidP="00AE4BFE">
            <w:pPr>
              <w:pStyle w:val="TAL"/>
            </w:pPr>
            <w:r w:rsidRPr="00931575">
              <w:t xml:space="preserve">The </w:t>
            </w:r>
            <w:r w:rsidRPr="00931575">
              <w:rPr>
                <w:i/>
              </w:rPr>
              <w:t>beam direction pair(s)</w:t>
            </w:r>
            <w:r w:rsidRPr="00931575">
              <w:t xml:space="preserve"> corresponding to the following points:</w:t>
            </w:r>
          </w:p>
          <w:p w14:paraId="63DF40DC" w14:textId="77777777" w:rsidR="00A47932" w:rsidRPr="00931575" w:rsidRDefault="00A47932" w:rsidP="00AE4BFE">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06C82A6B" w14:textId="77777777" w:rsidR="00A47932" w:rsidRPr="00931575" w:rsidRDefault="00A47932" w:rsidP="00AE4BFE">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480FECF7" w14:textId="77777777" w:rsidR="00A47932" w:rsidRPr="00931575" w:rsidRDefault="00A47932" w:rsidP="00AE4BFE">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6028C02" w14:textId="77777777" w:rsidR="00A47932" w:rsidRPr="00931575" w:rsidRDefault="00A47932" w:rsidP="00AE4BFE">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4AC1FF1E" w14:textId="77777777" w:rsidR="00A47932" w:rsidRPr="00931575" w:rsidRDefault="00A47932" w:rsidP="00AE4BFE">
            <w:pPr>
              <w:pStyle w:val="TAL"/>
            </w:pPr>
            <w:r w:rsidRPr="00931575">
              <w:t xml:space="preserve">The maximum steering direction(s) may coincide with </w:t>
            </w:r>
            <w:r w:rsidRPr="00931575">
              <w:rPr>
                <w:i/>
              </w:rPr>
              <w:t>the reference beam centre direction</w:t>
            </w:r>
            <w:r w:rsidRPr="00931575">
              <w:t>.</w:t>
            </w:r>
          </w:p>
          <w:p w14:paraId="0F650C4D" w14:textId="77777777" w:rsidR="00A47932" w:rsidRPr="00931575" w:rsidRDefault="00A47932" w:rsidP="00AE4BFE">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329596C1" w14:textId="77777777" w:rsidR="00A47932" w:rsidRPr="00931575" w:rsidRDefault="00A47932" w:rsidP="00AE4BF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FC5271B"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7A0B1B" w14:textId="77777777" w:rsidR="00A47932" w:rsidRPr="00931575" w:rsidRDefault="00A47932" w:rsidP="00AE4BFE">
            <w:pPr>
              <w:pStyle w:val="TAL"/>
            </w:pPr>
            <w:r w:rsidRPr="00931575">
              <w:t>x</w:t>
            </w:r>
          </w:p>
        </w:tc>
      </w:tr>
      <w:tr w:rsidR="00A47932" w:rsidRPr="00931575" w14:paraId="04B3EAA1"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5E75914D" w14:textId="77777777" w:rsidR="00A47932" w:rsidRPr="00931575" w:rsidRDefault="00A47932" w:rsidP="00AE4BFE">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5F540FD6" w14:textId="77777777" w:rsidR="00A47932" w:rsidRPr="00931575" w:rsidRDefault="00A47932" w:rsidP="00AE4BFE">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36F06EEB" w14:textId="77777777" w:rsidR="00A47932" w:rsidRPr="00931575" w:rsidRDefault="00A47932" w:rsidP="00AE4BFE">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40DBEF9C" w14:textId="77777777" w:rsidR="00A47932" w:rsidRPr="00931575" w:rsidRDefault="00A47932" w:rsidP="00AE4BFE">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083FD07" w14:textId="77777777" w:rsidR="00A47932" w:rsidRPr="00931575" w:rsidRDefault="00A47932" w:rsidP="00AE4BF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28EC8B6"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B6DFC8" w14:textId="77777777" w:rsidR="00A47932" w:rsidRPr="00931575" w:rsidRDefault="00A47932" w:rsidP="00AE4BFE">
            <w:pPr>
              <w:pStyle w:val="TAL"/>
            </w:pPr>
            <w:r w:rsidRPr="00931575">
              <w:t>x</w:t>
            </w:r>
          </w:p>
        </w:tc>
      </w:tr>
      <w:tr w:rsidR="00A47932" w:rsidRPr="00931575" w14:paraId="6FA0A7E6"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053CD658" w14:textId="77777777" w:rsidR="00A47932" w:rsidRPr="00931575" w:rsidRDefault="00A47932" w:rsidP="00AE4BFE">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9F795C2" w14:textId="77777777" w:rsidR="00A47932" w:rsidRPr="00931575" w:rsidRDefault="00A47932" w:rsidP="00AE4BFE">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7A38F842" w14:textId="77777777" w:rsidR="00A47932" w:rsidRPr="00931575" w:rsidRDefault="00A47932" w:rsidP="00AE4BFE">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698F26F" w14:textId="77777777" w:rsidR="00A47932" w:rsidRPr="00931575" w:rsidRDefault="00A47932" w:rsidP="00AE4BF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999345"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B39D26" w14:textId="77777777" w:rsidR="00A47932" w:rsidRPr="00931575" w:rsidRDefault="00A47932" w:rsidP="00AE4BFE">
            <w:pPr>
              <w:pStyle w:val="TAL"/>
            </w:pPr>
            <w:r w:rsidRPr="00931575">
              <w:t>x</w:t>
            </w:r>
          </w:p>
        </w:tc>
      </w:tr>
      <w:tr w:rsidR="00A47932" w:rsidRPr="00931575" w14:paraId="2E48A1D9"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01560E61" w14:textId="77777777" w:rsidR="00A47932" w:rsidRPr="00931575" w:rsidRDefault="00A47932" w:rsidP="00AE4BFE">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5D726166" w14:textId="77777777" w:rsidR="00A47932" w:rsidRPr="00931575" w:rsidRDefault="00A47932" w:rsidP="00AE4BFE">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80F6ECF" w14:textId="77777777" w:rsidR="00A47932" w:rsidRPr="00931575" w:rsidRDefault="00A47932" w:rsidP="00AE4BFE">
            <w:pPr>
              <w:pStyle w:val="TAL"/>
            </w:pPr>
            <w:r w:rsidRPr="00931575">
              <w:t>List of beams which are declared to be equivalent.</w:t>
            </w:r>
          </w:p>
          <w:p w14:paraId="531AB797" w14:textId="77777777" w:rsidR="00A47932" w:rsidRPr="00931575" w:rsidRDefault="00A47932" w:rsidP="00AE4BFE">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3020521" w14:textId="77777777" w:rsidR="00A47932" w:rsidRPr="00931575" w:rsidRDefault="00A47932" w:rsidP="00AE4BF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F8BA4B2"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3A151B" w14:textId="77777777" w:rsidR="00A47932" w:rsidRPr="00931575" w:rsidRDefault="00A47932" w:rsidP="00AE4BFE">
            <w:pPr>
              <w:pStyle w:val="TAL"/>
            </w:pPr>
            <w:r w:rsidRPr="00931575">
              <w:t>x</w:t>
            </w:r>
          </w:p>
        </w:tc>
      </w:tr>
      <w:tr w:rsidR="00A47932" w:rsidRPr="00931575" w14:paraId="46D2B55B"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3375D12F" w14:textId="77777777" w:rsidR="00A47932" w:rsidRPr="00931575" w:rsidRDefault="00A47932" w:rsidP="00AE4BFE">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9E6B943" w14:textId="77777777" w:rsidR="00A47932" w:rsidRPr="00931575" w:rsidRDefault="00A47932" w:rsidP="00AE4BFE">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335E1A3B" w14:textId="77777777" w:rsidR="00A47932" w:rsidRPr="00931575" w:rsidRDefault="00A47932" w:rsidP="00AE4BFE">
            <w:pPr>
              <w:pStyle w:val="TAL"/>
            </w:pPr>
            <w:r w:rsidRPr="00931575">
              <w:t>List of beams which have been declared equivalent (D.13) and can be generated in parallel using independent RF power resources.</w:t>
            </w:r>
          </w:p>
          <w:p w14:paraId="3C210993" w14:textId="77777777" w:rsidR="00A47932" w:rsidRPr="00931575" w:rsidRDefault="00A47932" w:rsidP="00AE4BFE">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A791276" w14:textId="77777777" w:rsidR="00A47932" w:rsidRPr="00931575" w:rsidRDefault="00A47932" w:rsidP="00AE4BF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1C60C56"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D4266B" w14:textId="77777777" w:rsidR="00A47932" w:rsidRPr="00931575" w:rsidRDefault="00A47932" w:rsidP="00AE4BFE">
            <w:pPr>
              <w:pStyle w:val="TAL"/>
            </w:pPr>
            <w:r w:rsidRPr="00931575">
              <w:t>x</w:t>
            </w:r>
          </w:p>
        </w:tc>
      </w:tr>
      <w:tr w:rsidR="00A47932" w:rsidRPr="00931575" w14:paraId="5C8CB792"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1C843FC6" w14:textId="77777777" w:rsidR="00A47932" w:rsidRPr="00931575" w:rsidRDefault="00A47932" w:rsidP="00AE4BFE">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188F4EFF" w14:textId="77777777" w:rsidR="00A47932" w:rsidRPr="00931575" w:rsidRDefault="00A47932" w:rsidP="00AE4BFE">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4CD64BBA" w14:textId="77777777" w:rsidR="00A47932" w:rsidRPr="00931575" w:rsidRDefault="00A47932" w:rsidP="00AE4BFE">
            <w:pPr>
              <w:pStyle w:val="TAL"/>
            </w:pPr>
            <w:r w:rsidRPr="00931575">
              <w:t xml:space="preserve">The number of carriers per operating band the BS </w:t>
            </w:r>
            <w:proofErr w:type="gramStart"/>
            <w:r w:rsidRPr="00931575">
              <w:t>is capable of generating</w:t>
            </w:r>
            <w:proofErr w:type="gramEnd"/>
            <w:r w:rsidRPr="00931575">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423F629" w14:textId="77777777" w:rsidR="00A47932" w:rsidRPr="00931575" w:rsidRDefault="00A47932" w:rsidP="00AE4BF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2A769B3"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8EB398" w14:textId="77777777" w:rsidR="00A47932" w:rsidRPr="00931575" w:rsidRDefault="00A47932" w:rsidP="00AE4BFE">
            <w:pPr>
              <w:pStyle w:val="TAL"/>
            </w:pPr>
            <w:r w:rsidRPr="00931575">
              <w:t>x</w:t>
            </w:r>
          </w:p>
        </w:tc>
      </w:tr>
      <w:tr w:rsidR="00A47932" w:rsidRPr="00931575" w14:paraId="0E7A9A4B"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1D6B356E" w14:textId="77777777" w:rsidR="00A47932" w:rsidRPr="00931575" w:rsidRDefault="00A47932" w:rsidP="00AE4BFE">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34ED8B30" w14:textId="77777777" w:rsidR="00A47932" w:rsidRPr="00931575" w:rsidRDefault="00A47932" w:rsidP="00AE4BFE">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18017C31" w14:textId="77777777" w:rsidR="00A47932" w:rsidRPr="00931575" w:rsidRDefault="00A47932" w:rsidP="00AE4BFE">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0C062FC8"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63C62C"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B680DD" w14:textId="77777777" w:rsidR="00A47932" w:rsidRPr="00931575" w:rsidRDefault="00A47932" w:rsidP="00AE4BFE">
            <w:pPr>
              <w:pStyle w:val="TAL"/>
            </w:pPr>
            <w:r w:rsidRPr="00931575">
              <w:rPr>
                <w:lang w:eastAsia="zh-CN"/>
              </w:rPr>
              <w:t>n/a</w:t>
            </w:r>
          </w:p>
        </w:tc>
      </w:tr>
      <w:tr w:rsidR="00A47932" w:rsidRPr="00931575" w14:paraId="6707843A"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107DFA54" w14:textId="77777777" w:rsidR="00A47932" w:rsidRPr="00931575" w:rsidRDefault="00A47932" w:rsidP="00AE4BFE">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4BF91C24" w14:textId="77777777" w:rsidR="00A47932" w:rsidRPr="00931575" w:rsidRDefault="00A47932" w:rsidP="00AE4BFE">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2EB970B0" w14:textId="77777777" w:rsidR="00A47932" w:rsidRPr="00931575" w:rsidRDefault="00A47932" w:rsidP="00AE4BFE">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1B24E116" w14:textId="77777777" w:rsidR="00A47932" w:rsidRPr="00931575" w:rsidRDefault="00A47932" w:rsidP="00AE4BFE">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0DBD7F7"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CF909CE"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F9ED0B" w14:textId="77777777" w:rsidR="00A47932" w:rsidRPr="00931575" w:rsidRDefault="00A47932" w:rsidP="00AE4BFE">
            <w:pPr>
              <w:pStyle w:val="TAL"/>
              <w:rPr>
                <w:lang w:eastAsia="zh-CN"/>
              </w:rPr>
            </w:pPr>
            <w:r w:rsidRPr="00931575">
              <w:t>x</w:t>
            </w:r>
          </w:p>
        </w:tc>
      </w:tr>
      <w:tr w:rsidR="00A47932" w:rsidRPr="00931575" w14:paraId="0361989D"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26689EFB" w14:textId="77777777" w:rsidR="00A47932" w:rsidRPr="00931575" w:rsidDel="000F1670" w:rsidRDefault="00A47932" w:rsidP="00AE4BFE">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16A7CAF8" w14:textId="77777777" w:rsidR="00A47932" w:rsidRPr="00931575" w:rsidRDefault="00A47932" w:rsidP="00AE4BFE">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E224005" w14:textId="77777777" w:rsidR="00A47932" w:rsidRPr="00931575" w:rsidRDefault="00A47932" w:rsidP="00AE4BFE">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42FED4EF" w14:textId="77777777" w:rsidR="00A47932" w:rsidRPr="00931575" w:rsidRDefault="00A47932" w:rsidP="00AE4BFE">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453BBBDA"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A26AAC"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E2FF1C" w14:textId="77777777" w:rsidR="00A47932" w:rsidRPr="00931575" w:rsidRDefault="00A47932" w:rsidP="00AE4BFE">
            <w:pPr>
              <w:pStyle w:val="TAL"/>
            </w:pPr>
            <w:r w:rsidRPr="00931575">
              <w:t>n/a</w:t>
            </w:r>
          </w:p>
        </w:tc>
      </w:tr>
      <w:tr w:rsidR="00A47932" w:rsidRPr="00931575" w14:paraId="1A72CDD9"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52285E6E" w14:textId="77777777" w:rsidR="00A47932" w:rsidRPr="00931575" w:rsidDel="000F1670" w:rsidRDefault="00A47932" w:rsidP="00AE4BFE">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71BB7FEB" w14:textId="77777777" w:rsidR="00A47932" w:rsidRPr="00931575" w:rsidRDefault="00A47932" w:rsidP="00AE4BFE">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1275208" w14:textId="77777777" w:rsidR="00A47932" w:rsidRPr="00931575" w:rsidRDefault="00A47932" w:rsidP="00AE4BFE">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C82D9E5"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EDE9A0"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288B3F" w14:textId="77777777" w:rsidR="00A47932" w:rsidRPr="00931575" w:rsidRDefault="00A47932" w:rsidP="00AE4BFE">
            <w:pPr>
              <w:pStyle w:val="TAL"/>
            </w:pPr>
            <w:r w:rsidRPr="00931575">
              <w:t>x</w:t>
            </w:r>
          </w:p>
        </w:tc>
      </w:tr>
      <w:tr w:rsidR="00A47932" w:rsidRPr="00931575" w14:paraId="38F9466F"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414FCF21" w14:textId="77777777" w:rsidR="00A47932" w:rsidRPr="00931575" w:rsidRDefault="00A47932" w:rsidP="00AE4BFE">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2DCA01E7" w14:textId="77777777" w:rsidR="00A47932" w:rsidRPr="00931575" w:rsidRDefault="00A47932" w:rsidP="00AE4BFE">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39B7B763" w14:textId="77777777" w:rsidR="00A47932" w:rsidRPr="00931575" w:rsidRDefault="00A47932" w:rsidP="00AE4BFE">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8031AD8"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A29AE0F"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0723E7" w14:textId="77777777" w:rsidR="00A47932" w:rsidRPr="00931575" w:rsidRDefault="00A47932" w:rsidP="00AE4BFE">
            <w:pPr>
              <w:pStyle w:val="TAL"/>
            </w:pPr>
            <w:r w:rsidRPr="00931575">
              <w:t>x</w:t>
            </w:r>
          </w:p>
        </w:tc>
      </w:tr>
      <w:tr w:rsidR="00A47932" w:rsidRPr="00931575" w14:paraId="013D20AE"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4E0FF15B" w14:textId="77777777" w:rsidR="00A47932" w:rsidRPr="00931575" w:rsidRDefault="00A47932" w:rsidP="00AE4BFE">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4AB1283" w14:textId="77777777" w:rsidR="00A47932" w:rsidRPr="00931575" w:rsidRDefault="00A47932" w:rsidP="00AE4BFE">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1F21F5B" w14:textId="77777777" w:rsidR="00A47932" w:rsidRPr="00931575" w:rsidRDefault="00A47932" w:rsidP="00AE4BFE">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0A9B1E4"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1A246A"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F3ACE8" w14:textId="77777777" w:rsidR="00A47932" w:rsidRPr="00931575" w:rsidRDefault="00A47932" w:rsidP="00AE4BFE">
            <w:pPr>
              <w:pStyle w:val="TAL"/>
            </w:pPr>
            <w:r w:rsidRPr="00931575">
              <w:t>n/a</w:t>
            </w:r>
          </w:p>
        </w:tc>
      </w:tr>
      <w:tr w:rsidR="00A47932" w:rsidRPr="00931575" w14:paraId="745B70DF"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211B6DA8" w14:textId="77777777" w:rsidR="00A47932" w:rsidRPr="00931575" w:rsidRDefault="00A47932" w:rsidP="00AE4BFE">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344A9396" w14:textId="77777777" w:rsidR="00A47932" w:rsidRPr="00931575" w:rsidRDefault="00A47932" w:rsidP="00AE4BFE">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2C0CA065" w14:textId="77777777" w:rsidR="00A47932" w:rsidRPr="00931575" w:rsidRDefault="00A47932" w:rsidP="00AE4BFE">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7B721C0A"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AAAFEB"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2BAB68" w14:textId="77777777" w:rsidR="00A47932" w:rsidRPr="00931575" w:rsidRDefault="00A47932" w:rsidP="00AE4BFE">
            <w:pPr>
              <w:pStyle w:val="TAL"/>
            </w:pPr>
            <w:r w:rsidRPr="00931575">
              <w:t>x</w:t>
            </w:r>
          </w:p>
        </w:tc>
      </w:tr>
      <w:tr w:rsidR="00A47932" w:rsidRPr="00931575" w14:paraId="54ADE140"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3060EC6" w14:textId="77777777" w:rsidR="00A47932" w:rsidRPr="00931575" w:rsidRDefault="00A47932" w:rsidP="00AE4BFE">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4A71B432" w14:textId="77777777" w:rsidR="00A47932" w:rsidRPr="00931575" w:rsidRDefault="00A47932" w:rsidP="00AE4BFE">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71ABC28" w14:textId="77777777" w:rsidR="00A47932" w:rsidRPr="00931575" w:rsidRDefault="00A47932" w:rsidP="00AE4BFE">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27B103C7" w14:textId="77777777" w:rsidR="00A47932" w:rsidRPr="00931575" w:rsidRDefault="00A47932" w:rsidP="00AE4BF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CEABA71"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FF5006" w14:textId="77777777" w:rsidR="00A47932" w:rsidRPr="00931575" w:rsidRDefault="00A47932" w:rsidP="00AE4BFE">
            <w:pPr>
              <w:pStyle w:val="TAL"/>
            </w:pPr>
            <w:r w:rsidRPr="00931575">
              <w:rPr>
                <w:lang w:eastAsia="zh-CN"/>
              </w:rPr>
              <w:t>n/a</w:t>
            </w:r>
          </w:p>
        </w:tc>
      </w:tr>
      <w:tr w:rsidR="00A47932" w:rsidRPr="00931575" w14:paraId="2A5E9546"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2DA743BF" w14:textId="77777777" w:rsidR="00A47932" w:rsidRPr="00931575" w:rsidRDefault="00A47932" w:rsidP="00AE4BFE">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04DEB4A8" w14:textId="77777777" w:rsidR="00A47932" w:rsidRPr="00931575" w:rsidRDefault="00A47932" w:rsidP="00AE4BFE">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EC54255" w14:textId="77777777" w:rsidR="00A47932" w:rsidRPr="00931575" w:rsidRDefault="00A47932" w:rsidP="00AE4BFE">
            <w:pPr>
              <w:pStyle w:val="TAL"/>
            </w:pPr>
            <w:r w:rsidRPr="00931575">
              <w:t>Operating band supported by the OSDD, declared for every OSDD (D.23).</w:t>
            </w:r>
          </w:p>
          <w:p w14:paraId="208EA4A7" w14:textId="77777777" w:rsidR="00A47932" w:rsidRPr="00931575" w:rsidRDefault="00A47932" w:rsidP="00AE4BFE">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1B4F5231" w14:textId="77777777" w:rsidR="00A47932" w:rsidRPr="00931575" w:rsidRDefault="00A47932" w:rsidP="00AE4BF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D10EC21"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3F8F06" w14:textId="77777777" w:rsidR="00A47932" w:rsidRPr="00931575" w:rsidRDefault="00A47932" w:rsidP="00AE4BFE">
            <w:pPr>
              <w:pStyle w:val="TAL"/>
              <w:rPr>
                <w:lang w:eastAsia="zh-CN"/>
              </w:rPr>
            </w:pPr>
            <w:r w:rsidRPr="00931575">
              <w:t>n/a</w:t>
            </w:r>
          </w:p>
        </w:tc>
      </w:tr>
      <w:tr w:rsidR="00A47932" w:rsidRPr="00931575" w14:paraId="75243D57"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09916BD6" w14:textId="77777777" w:rsidR="00A47932" w:rsidRPr="00931575" w:rsidRDefault="00A47932" w:rsidP="00AE4BFE">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AE29635" w14:textId="77777777" w:rsidR="00A47932" w:rsidRPr="00931575" w:rsidRDefault="00A47932" w:rsidP="00AE4BFE">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51A94233" w14:textId="77777777" w:rsidR="00A47932" w:rsidRPr="00931575" w:rsidRDefault="00A47932" w:rsidP="00AE4BFE">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55D7B49" w14:textId="77777777" w:rsidR="00A47932" w:rsidRPr="00931575" w:rsidRDefault="00A47932" w:rsidP="00AE4BF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E4F9AC7"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EF1966A" w14:textId="77777777" w:rsidR="00A47932" w:rsidRPr="00931575" w:rsidRDefault="00A47932" w:rsidP="00AE4BFE">
            <w:pPr>
              <w:pStyle w:val="TAL"/>
            </w:pPr>
            <w:r w:rsidRPr="00931575">
              <w:t>n/a</w:t>
            </w:r>
          </w:p>
        </w:tc>
      </w:tr>
      <w:tr w:rsidR="00A47932" w:rsidRPr="00931575" w14:paraId="5CA9F872"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0A5234D6" w14:textId="77777777" w:rsidR="00A47932" w:rsidRPr="00931575" w:rsidRDefault="00A47932" w:rsidP="00AE4BFE">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0EC19D88" w14:textId="77777777" w:rsidR="00A47932" w:rsidRPr="00931575" w:rsidRDefault="00A47932" w:rsidP="00AE4BFE">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4C52F31" w14:textId="77777777" w:rsidR="00A47932" w:rsidRPr="00931575" w:rsidRDefault="00A47932" w:rsidP="00AE4BFE">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BB03AE7" w14:textId="77777777" w:rsidR="00A47932" w:rsidRPr="00931575" w:rsidRDefault="00A47932" w:rsidP="00AE4BF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D06A11"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81BFDB" w14:textId="77777777" w:rsidR="00A47932" w:rsidRPr="00931575" w:rsidRDefault="00A47932" w:rsidP="00AE4BFE">
            <w:pPr>
              <w:pStyle w:val="TAL"/>
            </w:pPr>
            <w:r w:rsidRPr="00931575">
              <w:t>n/a</w:t>
            </w:r>
          </w:p>
        </w:tc>
      </w:tr>
      <w:tr w:rsidR="00A47932" w:rsidRPr="00931575" w14:paraId="2E7F08D3"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FAD0D9E" w14:textId="77777777" w:rsidR="00A47932" w:rsidRPr="00931575" w:rsidRDefault="00A47932" w:rsidP="00AE4BFE">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2CF06F4B" w14:textId="77777777" w:rsidR="00A47932" w:rsidRPr="00931575" w:rsidRDefault="00A47932" w:rsidP="00AE4BFE">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1EEA64B1" w14:textId="77777777" w:rsidR="00A47932" w:rsidRPr="00931575" w:rsidRDefault="00A47932" w:rsidP="00AE4BFE">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requirement (</w:t>
            </w:r>
            <w:proofErr w:type="gramStart"/>
            <w:r w:rsidRPr="00931575">
              <w:t>i.e.</w:t>
            </w:r>
            <w:proofErr w:type="gramEnd"/>
            <w:r w:rsidRPr="00931575">
              <w:t xml:space="preserve"> maximum allowable EIS value) applicable to all sensitivity </w:t>
            </w:r>
            <w:proofErr w:type="spellStart"/>
            <w:r w:rsidRPr="00931575">
              <w:t>RoAoA</w:t>
            </w:r>
            <w:proofErr w:type="spellEnd"/>
            <w:r w:rsidRPr="00931575">
              <w:t xml:space="preserve"> per OSDD.</w:t>
            </w:r>
          </w:p>
          <w:p w14:paraId="2125A8FA" w14:textId="77777777" w:rsidR="00A47932" w:rsidRPr="00931575" w:rsidRDefault="00A47932" w:rsidP="00AE4BFE">
            <w:pPr>
              <w:pStyle w:val="TAL"/>
            </w:pPr>
            <w:r w:rsidRPr="00931575">
              <w:t>Declared per NR</w:t>
            </w:r>
            <w:r w:rsidRPr="00931575" w:rsidDel="000F1670">
              <w:t xml:space="preserve"> </w:t>
            </w:r>
            <w:r w:rsidRPr="00931575">
              <w:t>supported channel BW for the OSDD (D.30).</w:t>
            </w:r>
          </w:p>
          <w:p w14:paraId="3CD04E05" w14:textId="77777777" w:rsidR="00A47932" w:rsidRPr="00931575" w:rsidRDefault="00A47932" w:rsidP="00AE4BFE">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1E4DEF6F" w14:textId="77777777" w:rsidR="00A47932" w:rsidRPr="00931575" w:rsidRDefault="00A47932" w:rsidP="00AE4BFE">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2EE73218" w14:textId="77777777" w:rsidR="00A47932" w:rsidRPr="00931575" w:rsidRDefault="00A47932" w:rsidP="00AE4BF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679821B"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813946" w14:textId="77777777" w:rsidR="00A47932" w:rsidRPr="00931575" w:rsidRDefault="00A47932" w:rsidP="00AE4BFE">
            <w:pPr>
              <w:pStyle w:val="TAL"/>
            </w:pPr>
            <w:r w:rsidRPr="00931575">
              <w:t>n/a</w:t>
            </w:r>
          </w:p>
        </w:tc>
      </w:tr>
      <w:tr w:rsidR="00A47932" w:rsidRPr="00931575" w14:paraId="11D4679B"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5A824AB0" w14:textId="77777777" w:rsidR="00A47932" w:rsidRPr="00931575" w:rsidDel="000F1670" w:rsidRDefault="00A47932" w:rsidP="00AE4BFE">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53781914" w14:textId="77777777" w:rsidR="00A47932" w:rsidRPr="00931575" w:rsidRDefault="00A47932" w:rsidP="00AE4BFE">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166F79F" w14:textId="77777777" w:rsidR="00A47932" w:rsidRPr="00931575" w:rsidRDefault="00A47932" w:rsidP="00AE4BFE">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2636630F" w14:textId="77777777" w:rsidR="00A47932" w:rsidRPr="00931575" w:rsidRDefault="00A47932" w:rsidP="00AE4BFE">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F82F731" w14:textId="77777777" w:rsidR="00A47932" w:rsidRPr="00931575" w:rsidRDefault="00A47932" w:rsidP="00AE4BF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E51C3E1" w14:textId="77777777" w:rsidR="00A47932" w:rsidRPr="00931575" w:rsidRDefault="00A47932" w:rsidP="00AE4BFE">
            <w:pPr>
              <w:pStyle w:val="TAL"/>
            </w:pPr>
            <w:r w:rsidRPr="00931575">
              <w:t>x</w:t>
            </w:r>
          </w:p>
        </w:tc>
      </w:tr>
      <w:tr w:rsidR="00A47932" w:rsidRPr="00931575" w14:paraId="0E22F5C1"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1C97691F" w14:textId="77777777" w:rsidR="00A47932" w:rsidRPr="00931575" w:rsidRDefault="00A47932" w:rsidP="00AE4BFE">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77A88C7F" w14:textId="77777777" w:rsidR="00A47932" w:rsidRPr="00931575" w:rsidRDefault="00A47932" w:rsidP="00AE4BFE">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822D3DC" w14:textId="77777777" w:rsidR="00A47932" w:rsidRPr="00931575" w:rsidRDefault="00A47932" w:rsidP="00AE4BFE">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0B264BCF" w14:textId="77777777" w:rsidR="00A47932" w:rsidRPr="00931575" w:rsidRDefault="00A47932" w:rsidP="00AE4BF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736F01B"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A62694" w14:textId="77777777" w:rsidR="00A47932" w:rsidRPr="00931575" w:rsidRDefault="00A47932" w:rsidP="00AE4BFE">
            <w:pPr>
              <w:pStyle w:val="TAL"/>
            </w:pPr>
            <w:r w:rsidRPr="00931575">
              <w:t>n/a</w:t>
            </w:r>
          </w:p>
        </w:tc>
      </w:tr>
      <w:tr w:rsidR="00A47932" w:rsidRPr="00931575" w14:paraId="228A7FFD"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6E3A957F" w14:textId="77777777" w:rsidR="00A47932" w:rsidRPr="00931575" w:rsidRDefault="00A47932" w:rsidP="00AE4BFE">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588625AB" w14:textId="77777777" w:rsidR="00A47932" w:rsidRPr="00931575" w:rsidRDefault="00A47932" w:rsidP="00AE4BFE">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D5FE6C4" w14:textId="77777777" w:rsidR="00A47932" w:rsidRPr="00931575" w:rsidRDefault="00A47932" w:rsidP="00AE4BFE">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5324B848" w14:textId="77777777" w:rsidR="00A47932" w:rsidRPr="00931575" w:rsidRDefault="00A47932" w:rsidP="00AE4BFE">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42BE7C25" w14:textId="77777777" w:rsidR="00A47932" w:rsidRPr="00931575" w:rsidRDefault="00A47932" w:rsidP="00AE4BF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0AD770D"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BCFEDF" w14:textId="77777777" w:rsidR="00A47932" w:rsidRPr="00931575" w:rsidRDefault="00A47932" w:rsidP="00AE4BFE">
            <w:pPr>
              <w:pStyle w:val="TAL"/>
            </w:pPr>
            <w:r w:rsidRPr="00931575">
              <w:t>n/a</w:t>
            </w:r>
          </w:p>
        </w:tc>
      </w:tr>
      <w:tr w:rsidR="00A47932" w:rsidRPr="00931575" w14:paraId="6B7FDED7"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365CD19F" w14:textId="77777777" w:rsidR="00A47932" w:rsidRPr="00931575" w:rsidRDefault="00A47932" w:rsidP="00AE4BFE">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21E289E5" w14:textId="77777777" w:rsidR="00A47932" w:rsidRPr="00931575" w:rsidRDefault="00A47932" w:rsidP="00AE4BFE">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AD0D476" w14:textId="77777777" w:rsidR="00A47932" w:rsidRPr="00931575" w:rsidRDefault="00A47932" w:rsidP="00AE4BFE">
            <w:pPr>
              <w:pStyle w:val="TAL"/>
              <w:rPr>
                <w:lang w:eastAsia="zh-CN"/>
              </w:rPr>
            </w:pPr>
            <w:r w:rsidRPr="00931575">
              <w:t xml:space="preserve">For each OSDD an associated </w:t>
            </w:r>
            <w:r w:rsidRPr="00931575">
              <w:rPr>
                <w:lang w:eastAsia="zh-CN"/>
              </w:rPr>
              <w:t>direction inside the receiver target redirection range (D.30).</w:t>
            </w:r>
          </w:p>
          <w:p w14:paraId="0873642C" w14:textId="77777777" w:rsidR="00A47932" w:rsidRPr="00931575" w:rsidRDefault="00A47932" w:rsidP="00AE4BFE">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DD6B364" w14:textId="77777777" w:rsidR="00A47932" w:rsidRPr="00931575" w:rsidRDefault="00A47932" w:rsidP="00AE4BF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0ACE123"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45E570" w14:textId="77777777" w:rsidR="00A47932" w:rsidRPr="00931575" w:rsidRDefault="00A47932" w:rsidP="00AE4BFE">
            <w:pPr>
              <w:pStyle w:val="TAL"/>
            </w:pPr>
            <w:r w:rsidRPr="00931575">
              <w:t>n/a</w:t>
            </w:r>
          </w:p>
        </w:tc>
      </w:tr>
      <w:tr w:rsidR="00A47932" w:rsidRPr="00931575" w14:paraId="7D1EDCAA"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2394C030" w14:textId="77777777" w:rsidR="00A47932" w:rsidRPr="00931575" w:rsidRDefault="00A47932" w:rsidP="00AE4BFE">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1C9DC270" w14:textId="77777777" w:rsidR="00A47932" w:rsidRPr="00931575" w:rsidRDefault="00A47932" w:rsidP="00AE4BFE">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6B3903B9" w14:textId="77777777" w:rsidR="00A47932" w:rsidRPr="00931575" w:rsidRDefault="00A47932" w:rsidP="00AE4BFE">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0550C387" w14:textId="77777777" w:rsidR="00A47932" w:rsidRPr="00931575" w:rsidRDefault="00A47932" w:rsidP="00AE4BF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69B424"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306EFE" w14:textId="77777777" w:rsidR="00A47932" w:rsidRPr="00931575" w:rsidRDefault="00A47932" w:rsidP="00AE4BFE">
            <w:pPr>
              <w:pStyle w:val="TAL"/>
            </w:pPr>
            <w:r w:rsidRPr="00931575">
              <w:t>n/a</w:t>
            </w:r>
          </w:p>
        </w:tc>
      </w:tr>
      <w:tr w:rsidR="00A47932" w:rsidRPr="00931575" w14:paraId="47B161EE"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24045028" w14:textId="77777777" w:rsidR="00A47932" w:rsidRPr="00931575" w:rsidRDefault="00A47932" w:rsidP="00AE4BFE">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5483E5AC" w14:textId="77777777" w:rsidR="00A47932" w:rsidRPr="00931575" w:rsidRDefault="00A47932" w:rsidP="00AE4BFE">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630EDAD6" w14:textId="77777777" w:rsidR="00A47932" w:rsidRPr="00931575" w:rsidRDefault="00A47932" w:rsidP="00AE4BFE">
            <w:pPr>
              <w:pStyle w:val="TAL"/>
            </w:pPr>
            <w:r w:rsidRPr="00931575">
              <w:t>For each OSDD four conformance test directions.</w:t>
            </w:r>
          </w:p>
          <w:p w14:paraId="4BEE3E66" w14:textId="77777777" w:rsidR="00A47932" w:rsidRPr="00931575" w:rsidRDefault="00A47932" w:rsidP="00AE4BFE">
            <w:pPr>
              <w:pStyle w:val="TAL"/>
            </w:pPr>
            <w:r w:rsidRPr="00931575">
              <w:t>If the OSDD includes a receiver target redirection range the following four directions shall be declared:</w:t>
            </w:r>
          </w:p>
          <w:p w14:paraId="0DDCB629" w14:textId="77777777" w:rsidR="00A47932" w:rsidRPr="00931575" w:rsidRDefault="00A47932" w:rsidP="00AE4BFE">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6744F3F8" w14:textId="77777777" w:rsidR="00A47932" w:rsidRPr="00931575" w:rsidRDefault="00A47932" w:rsidP="00AE4BFE">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5B507052" w14:textId="77777777" w:rsidR="00A47932" w:rsidRPr="00931575" w:rsidRDefault="00A47932" w:rsidP="00AE4BFE">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37F1E3F7" w14:textId="77777777" w:rsidR="00A47932" w:rsidRPr="00931575" w:rsidRDefault="00A47932" w:rsidP="00AE4BFE">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55C33CF7" w14:textId="77777777" w:rsidR="00A47932" w:rsidRPr="00931575" w:rsidRDefault="00A47932" w:rsidP="00AE4BFE">
            <w:pPr>
              <w:pStyle w:val="TAL"/>
            </w:pPr>
            <w:r w:rsidRPr="00931575">
              <w:t>If an OSDD does not include a receiver target redirection range the following 4 directions shall be declared:</w:t>
            </w:r>
          </w:p>
          <w:p w14:paraId="3E06BF73" w14:textId="77777777" w:rsidR="00A47932" w:rsidRPr="00931575" w:rsidRDefault="00A47932" w:rsidP="00AE4BFE">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3EB71F3" w14:textId="77777777" w:rsidR="00A47932" w:rsidRPr="00931575" w:rsidRDefault="00A47932" w:rsidP="00AE4BFE">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1A7F4295" w14:textId="77777777" w:rsidR="00A47932" w:rsidRPr="00931575" w:rsidRDefault="00A47932" w:rsidP="00AE4BFE">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1F2A16A9" w14:textId="77777777" w:rsidR="00A47932" w:rsidRPr="00931575" w:rsidRDefault="00A47932" w:rsidP="00AE4BFE">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CB424A4" w14:textId="77777777" w:rsidR="00A47932" w:rsidRPr="00931575" w:rsidRDefault="00A47932" w:rsidP="00AE4BF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EE79DA"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C5649A" w14:textId="77777777" w:rsidR="00A47932" w:rsidRPr="00931575" w:rsidRDefault="00A47932" w:rsidP="00AE4BFE">
            <w:pPr>
              <w:pStyle w:val="TAL"/>
            </w:pPr>
            <w:r w:rsidRPr="00931575">
              <w:t>n/a</w:t>
            </w:r>
          </w:p>
        </w:tc>
      </w:tr>
      <w:tr w:rsidR="00A47932" w:rsidRPr="00931575" w14:paraId="2E6158EB"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B06B635" w14:textId="77777777" w:rsidR="00A47932" w:rsidRPr="00931575" w:rsidRDefault="00A47932" w:rsidP="00AE4BFE">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4B890BC9" w14:textId="77777777" w:rsidR="00A47932" w:rsidRPr="00931575" w:rsidRDefault="00A47932" w:rsidP="00AE4BFE">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6395F3A9" w14:textId="77777777" w:rsidR="00A47932" w:rsidRPr="00931575" w:rsidRDefault="00A47932" w:rsidP="00AE4BFE">
            <w:pPr>
              <w:pStyle w:val="TAL"/>
            </w:pPr>
            <w:r w:rsidRPr="00931575">
              <w:t>Declared as a single range of directions within which selected TX OTA requirements are intended to be met.</w:t>
            </w:r>
          </w:p>
          <w:p w14:paraId="0AB18BD7" w14:textId="77777777" w:rsidR="00A47932" w:rsidRPr="00931575" w:rsidRDefault="00A47932" w:rsidP="00AE4BFE">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584E6ABB" w14:textId="77777777" w:rsidR="00A47932" w:rsidRPr="00931575" w:rsidRDefault="00A47932" w:rsidP="00AE4BF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361678B"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CE10A4" w14:textId="77777777" w:rsidR="00A47932" w:rsidRPr="00931575" w:rsidRDefault="00A47932" w:rsidP="00AE4BFE">
            <w:pPr>
              <w:pStyle w:val="TAL"/>
            </w:pPr>
            <w:r w:rsidRPr="00931575">
              <w:t>x</w:t>
            </w:r>
          </w:p>
        </w:tc>
      </w:tr>
      <w:tr w:rsidR="00A47932" w:rsidRPr="00931575" w14:paraId="61651C85"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679CF414" w14:textId="77777777" w:rsidR="00A47932" w:rsidRPr="00931575" w:rsidRDefault="00A47932" w:rsidP="00AE4BFE">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0B4C92C3" w14:textId="77777777" w:rsidR="00A47932" w:rsidRPr="00931575" w:rsidRDefault="00A47932" w:rsidP="00AE4BFE">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3A7011C" w14:textId="77777777" w:rsidR="00A47932" w:rsidRPr="00931575" w:rsidRDefault="00A47932" w:rsidP="00AE4BFE">
            <w:pPr>
              <w:pStyle w:val="TAL"/>
            </w:pPr>
            <w:r w:rsidRPr="00931575">
              <w:t xml:space="preserve">The direction describing the reference direction of the </w:t>
            </w:r>
            <w:r w:rsidRPr="00931575">
              <w:rPr>
                <w:i/>
              </w:rPr>
              <w:t>OTA converge range</w:t>
            </w:r>
            <w:r w:rsidRPr="00931575">
              <w:t xml:space="preserve"> (D.34).</w:t>
            </w:r>
          </w:p>
          <w:p w14:paraId="08E2407A" w14:textId="77777777" w:rsidR="00A47932" w:rsidRPr="00931575" w:rsidRDefault="00A47932" w:rsidP="00AE4BFE">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AD04FBA" w14:textId="77777777" w:rsidR="00A47932" w:rsidRPr="00931575" w:rsidRDefault="00A47932" w:rsidP="00AE4BF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48F7061"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D722F7" w14:textId="77777777" w:rsidR="00A47932" w:rsidRPr="00931575" w:rsidRDefault="00A47932" w:rsidP="00AE4BFE">
            <w:pPr>
              <w:pStyle w:val="TAL"/>
            </w:pPr>
            <w:r w:rsidRPr="00931575">
              <w:t>x</w:t>
            </w:r>
          </w:p>
        </w:tc>
      </w:tr>
      <w:tr w:rsidR="00A47932" w:rsidRPr="00931575" w14:paraId="663AE8D3"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F03FC65" w14:textId="77777777" w:rsidR="00A47932" w:rsidRPr="00931575" w:rsidRDefault="00A47932" w:rsidP="00AE4BFE">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56F6A5FA" w14:textId="77777777" w:rsidR="00A47932" w:rsidRPr="00931575" w:rsidRDefault="00A47932" w:rsidP="00AE4BFE">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4F4A4841" w14:textId="77777777" w:rsidR="00A47932" w:rsidRPr="00931575" w:rsidRDefault="00A47932" w:rsidP="00AE4BFE">
            <w:pPr>
              <w:pStyle w:val="TAL"/>
            </w:pPr>
            <w:r w:rsidRPr="00931575">
              <w:t>The directions corresponding to the following points:</w:t>
            </w:r>
          </w:p>
          <w:p w14:paraId="6FC2B6AF" w14:textId="77777777" w:rsidR="00A47932" w:rsidRPr="00931575" w:rsidRDefault="00A47932" w:rsidP="00AE4BFE">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BE745F2" w14:textId="77777777" w:rsidR="00A47932" w:rsidRPr="00931575" w:rsidRDefault="00A47932" w:rsidP="00AE4BFE">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2731DD3" w14:textId="77777777" w:rsidR="00A47932" w:rsidRPr="00931575" w:rsidRDefault="00A47932" w:rsidP="00AE4BFE">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654BD103" w14:textId="77777777" w:rsidR="00A47932" w:rsidRPr="00931575" w:rsidRDefault="00A47932" w:rsidP="00AE4BFE">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89E441F" w14:textId="77777777" w:rsidR="00A47932" w:rsidRPr="00931575" w:rsidRDefault="00A47932" w:rsidP="00AE4BF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AA81F8B"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EFFDE" w14:textId="77777777" w:rsidR="00A47932" w:rsidRPr="00931575" w:rsidRDefault="00A47932" w:rsidP="00AE4BFE">
            <w:pPr>
              <w:pStyle w:val="TAL"/>
            </w:pPr>
            <w:r w:rsidRPr="00931575">
              <w:t>x</w:t>
            </w:r>
          </w:p>
        </w:tc>
      </w:tr>
      <w:tr w:rsidR="00A47932" w:rsidRPr="00931575" w14:paraId="1E3260DD"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D02C62F" w14:textId="77777777" w:rsidR="00A47932" w:rsidRPr="00931575" w:rsidRDefault="00A47932" w:rsidP="00AE4BFE">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6E79E99D" w14:textId="77777777" w:rsidR="00A47932" w:rsidRPr="00931575" w:rsidRDefault="00A47932" w:rsidP="00AE4BFE">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60425A5" w14:textId="77777777" w:rsidR="00A47932" w:rsidRPr="00931575" w:rsidRDefault="00A47932" w:rsidP="00AE4BFE">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7824FD49" w14:textId="77777777" w:rsidR="00A47932" w:rsidRPr="00931575" w:rsidRDefault="00A47932" w:rsidP="00AE4BFE">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3E15CB43" w14:textId="77777777" w:rsidR="00A47932" w:rsidRPr="00931575" w:rsidRDefault="00A47932" w:rsidP="00AE4BF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52398FD" w14:textId="77777777" w:rsidR="00A47932" w:rsidRPr="00931575" w:rsidRDefault="00A47932" w:rsidP="00AE4BF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B0FEF9" w14:textId="77777777" w:rsidR="00A47932" w:rsidRPr="00931575" w:rsidRDefault="00A47932" w:rsidP="00AE4BFE">
            <w:pPr>
              <w:pStyle w:val="TAL"/>
            </w:pPr>
            <w:r w:rsidRPr="00931575">
              <w:rPr>
                <w:lang w:eastAsia="zh-CN"/>
              </w:rPr>
              <w:t>x</w:t>
            </w:r>
          </w:p>
        </w:tc>
      </w:tr>
      <w:tr w:rsidR="00A47932" w:rsidRPr="00931575" w14:paraId="7CD77F97"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0DBABFED" w14:textId="77777777" w:rsidR="00A47932" w:rsidRPr="00931575" w:rsidRDefault="00A47932" w:rsidP="00AE4BFE">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50619F12" w14:textId="77777777" w:rsidR="00A47932" w:rsidRPr="00931575" w:rsidRDefault="00A47932" w:rsidP="00AE4BFE">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4C204350" w14:textId="77777777" w:rsidR="00A47932" w:rsidRPr="00931575" w:rsidRDefault="00A47932" w:rsidP="00AE4BFE">
            <w:pPr>
              <w:pStyle w:val="TAL"/>
            </w:pPr>
            <w:r w:rsidRPr="00931575">
              <w:t>Rated total radiated output power</w:t>
            </w:r>
            <w:r w:rsidRPr="00931575">
              <w:rPr>
                <w:i/>
              </w:rPr>
              <w:t>.</w:t>
            </w:r>
          </w:p>
          <w:p w14:paraId="0CC342BC" w14:textId="77777777" w:rsidR="00A47932" w:rsidRPr="00931575" w:rsidRDefault="00A47932" w:rsidP="00AE4BFE">
            <w:pPr>
              <w:pStyle w:val="TAL"/>
            </w:pPr>
            <w:r w:rsidRPr="00931575">
              <w:t xml:space="preserve">Declared per supported </w:t>
            </w:r>
            <w:r w:rsidRPr="00931575">
              <w:rPr>
                <w:i/>
              </w:rPr>
              <w:t>operating band</w:t>
            </w:r>
            <w:r w:rsidRPr="00931575">
              <w:t>.</w:t>
            </w:r>
          </w:p>
          <w:p w14:paraId="39E3E4A3" w14:textId="77777777" w:rsidR="00A47932" w:rsidRPr="00931575" w:rsidRDefault="00A47932" w:rsidP="00AE4BFE">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6C71FD9" w14:textId="77777777" w:rsidR="00A47932" w:rsidRPr="00931575" w:rsidRDefault="00A47932" w:rsidP="00AE4BF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01DB17B" w14:textId="77777777" w:rsidR="00A47932" w:rsidRPr="00931575" w:rsidRDefault="00A47932" w:rsidP="00AE4BFE">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E2E9A05" w14:textId="77777777" w:rsidR="00A47932" w:rsidRPr="00931575" w:rsidRDefault="00A47932" w:rsidP="00AE4BFE">
            <w:pPr>
              <w:pStyle w:val="TAL"/>
              <w:rPr>
                <w:rFonts w:cs="Arial"/>
                <w:szCs w:val="18"/>
                <w:lang w:eastAsia="zh-CN"/>
              </w:rPr>
            </w:pPr>
            <w:r w:rsidRPr="00931575">
              <w:t>x</w:t>
            </w:r>
          </w:p>
        </w:tc>
      </w:tr>
      <w:tr w:rsidR="00A47932" w:rsidRPr="00931575" w14:paraId="71E2D3D7"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246B286" w14:textId="77777777" w:rsidR="00A47932" w:rsidRPr="00931575" w:rsidRDefault="00A47932" w:rsidP="00AE4BFE">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1D3BA376" w14:textId="77777777" w:rsidR="00A47932" w:rsidRPr="00931575" w:rsidRDefault="00A47932" w:rsidP="00AE4BFE">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13FAA52F" w14:textId="77777777" w:rsidR="00A47932" w:rsidRPr="00931575" w:rsidRDefault="00A47932" w:rsidP="00AE4BFE">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19FC236" w14:textId="77777777" w:rsidR="00A47932" w:rsidRPr="00931575" w:rsidRDefault="00A47932" w:rsidP="00AE4BF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EA45B1"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807A5C" w14:textId="77777777" w:rsidR="00A47932" w:rsidRPr="00931575" w:rsidRDefault="00A47932" w:rsidP="00AE4BFE">
            <w:pPr>
              <w:pStyle w:val="TAL"/>
              <w:rPr>
                <w:lang w:eastAsia="zh-CN"/>
              </w:rPr>
            </w:pPr>
            <w:r w:rsidRPr="00931575">
              <w:rPr>
                <w:lang w:eastAsia="zh-CN"/>
              </w:rPr>
              <w:t>n/a</w:t>
            </w:r>
          </w:p>
        </w:tc>
      </w:tr>
      <w:tr w:rsidR="00A47932" w:rsidRPr="00931575" w14:paraId="590D1558"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25E5D6B1" w14:textId="77777777" w:rsidR="00A47932" w:rsidRPr="00931575" w:rsidRDefault="00A47932" w:rsidP="00AE4BFE">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7D6A1A3D" w14:textId="77777777" w:rsidR="00A47932" w:rsidRPr="00931575" w:rsidRDefault="00A47932" w:rsidP="00AE4BFE">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6A7DA379" w14:textId="77777777" w:rsidR="00A47932" w:rsidRPr="00931575" w:rsidRDefault="00A47932" w:rsidP="00AE4BFE">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0F548F9" w14:textId="77777777" w:rsidR="00A47932" w:rsidRPr="00931575" w:rsidRDefault="00A47932" w:rsidP="00AE4BF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FD6781"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787AD4" w14:textId="77777777" w:rsidR="00A47932" w:rsidRPr="00931575" w:rsidRDefault="00A47932" w:rsidP="00AE4BFE">
            <w:pPr>
              <w:pStyle w:val="TAL"/>
              <w:rPr>
                <w:lang w:eastAsia="zh-CN"/>
              </w:rPr>
            </w:pPr>
            <w:r w:rsidRPr="00931575">
              <w:rPr>
                <w:lang w:eastAsia="zh-CN"/>
              </w:rPr>
              <w:t>x</w:t>
            </w:r>
          </w:p>
        </w:tc>
      </w:tr>
      <w:tr w:rsidR="00A47932" w:rsidRPr="00931575" w14:paraId="0A62878C"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65F8B466" w14:textId="77777777" w:rsidR="00A47932" w:rsidRPr="00931575" w:rsidRDefault="00A47932" w:rsidP="00AE4BFE">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112D8852" w14:textId="77777777" w:rsidR="00A47932" w:rsidRPr="00931575" w:rsidRDefault="00A47932" w:rsidP="00AE4BFE">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1AD36E69" w14:textId="77777777" w:rsidR="00A47932" w:rsidRPr="00931575" w:rsidRDefault="00A47932" w:rsidP="00AE4BFE">
            <w:pPr>
              <w:pStyle w:val="TAL"/>
            </w:pPr>
            <w:r w:rsidRPr="00931575">
              <w:t>The manufacturer shall declare whether the BS under test is intended to operate in geographic areas where the additional operating band unwanted emission limits defined in clause 6.7.4 apply.</w:t>
            </w:r>
          </w:p>
          <w:p w14:paraId="3C3F6399" w14:textId="77777777" w:rsidR="00A47932" w:rsidRPr="00931575" w:rsidRDefault="00A47932" w:rsidP="00AE4BFE">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66DCB9EC"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CD58EAB"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CEFA3B" w14:textId="77777777" w:rsidR="00A47932" w:rsidRPr="00931575" w:rsidRDefault="00A47932" w:rsidP="00AE4BFE">
            <w:pPr>
              <w:pStyle w:val="TAL"/>
              <w:rPr>
                <w:lang w:eastAsia="zh-CN"/>
              </w:rPr>
            </w:pPr>
            <w:r w:rsidRPr="00931575">
              <w:rPr>
                <w:lang w:eastAsia="zh-CN"/>
              </w:rPr>
              <w:t>x</w:t>
            </w:r>
          </w:p>
        </w:tc>
      </w:tr>
      <w:tr w:rsidR="00A47932" w:rsidRPr="00931575" w14:paraId="2D23EF05"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00F6BEBC" w14:textId="77777777" w:rsidR="00A47932" w:rsidRPr="00931575" w:rsidRDefault="00A47932" w:rsidP="00AE4BFE">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14FFE09B" w14:textId="77777777" w:rsidR="00A47932" w:rsidRPr="00931575" w:rsidRDefault="00A47932" w:rsidP="00AE4BFE">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7585787" w14:textId="77777777" w:rsidR="00A47932" w:rsidRPr="00931575" w:rsidRDefault="00A47932" w:rsidP="00AE4BFE">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5322A461"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3090696"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4E912B" w14:textId="77777777" w:rsidR="00A47932" w:rsidRPr="00931575" w:rsidRDefault="00A47932" w:rsidP="00AE4BFE">
            <w:pPr>
              <w:pStyle w:val="TAL"/>
              <w:rPr>
                <w:lang w:eastAsia="zh-CN"/>
              </w:rPr>
            </w:pPr>
            <w:r w:rsidRPr="00931575">
              <w:rPr>
                <w:lang w:eastAsia="zh-CN"/>
              </w:rPr>
              <w:t>x</w:t>
            </w:r>
          </w:p>
        </w:tc>
      </w:tr>
      <w:tr w:rsidR="00A47932" w:rsidRPr="00931575" w14:paraId="56D8DCC6"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569568D5" w14:textId="77777777" w:rsidR="00A47932" w:rsidRPr="00931575" w:rsidRDefault="00A47932" w:rsidP="00AE4BFE">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CE3A14D" w14:textId="77777777" w:rsidR="00A47932" w:rsidRPr="00931575" w:rsidRDefault="00A47932" w:rsidP="00AE4BFE">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3AFCC5C" w14:textId="77777777" w:rsidR="00A47932" w:rsidRPr="00931575" w:rsidRDefault="00A47932" w:rsidP="00AE4BFE">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0A3FA08B"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5FEB409"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4D984E" w14:textId="77777777" w:rsidR="00A47932" w:rsidRPr="00931575" w:rsidRDefault="00A47932" w:rsidP="00AE4BFE">
            <w:pPr>
              <w:pStyle w:val="TAL"/>
              <w:rPr>
                <w:lang w:eastAsia="zh-CN"/>
              </w:rPr>
            </w:pPr>
            <w:r w:rsidRPr="00931575">
              <w:rPr>
                <w:lang w:eastAsia="zh-CN"/>
              </w:rPr>
              <w:t>n/a</w:t>
            </w:r>
          </w:p>
        </w:tc>
      </w:tr>
      <w:tr w:rsidR="00A47932" w:rsidRPr="00931575" w14:paraId="3FE0E0CD"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589A7C1C" w14:textId="77777777" w:rsidR="00A47932" w:rsidRPr="00931575" w:rsidRDefault="00A47932" w:rsidP="00AE4BFE">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39981264" w14:textId="77777777" w:rsidR="00A47932" w:rsidRPr="00931575" w:rsidRDefault="00A47932" w:rsidP="00AE4BFE">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1A066677" w14:textId="77777777" w:rsidR="00A47932" w:rsidRPr="00931575" w:rsidRDefault="00A47932" w:rsidP="00AE4BFE">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295986F"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058C74"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EA057A" w14:textId="77777777" w:rsidR="00A47932" w:rsidRPr="00931575" w:rsidRDefault="00A47932" w:rsidP="00AE4BFE">
            <w:pPr>
              <w:pStyle w:val="TAL"/>
              <w:rPr>
                <w:lang w:eastAsia="zh-CN"/>
              </w:rPr>
            </w:pPr>
            <w:r w:rsidRPr="00931575">
              <w:t>n/a</w:t>
            </w:r>
          </w:p>
        </w:tc>
      </w:tr>
      <w:tr w:rsidR="00A47932" w:rsidRPr="00931575" w14:paraId="5578592D"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311CFD41" w14:textId="77777777" w:rsidR="00A47932" w:rsidRPr="00931575" w:rsidRDefault="00A47932" w:rsidP="00AE4BFE">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402C65DA" w14:textId="77777777" w:rsidR="00A47932" w:rsidRPr="00931575" w:rsidRDefault="00A47932" w:rsidP="00AE4BFE">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24C41BA" w14:textId="77777777" w:rsidR="00A47932" w:rsidRPr="00931575" w:rsidRDefault="00A47932" w:rsidP="00AE4BFE">
            <w:pPr>
              <w:pStyle w:val="TAL"/>
            </w:pPr>
            <w:r w:rsidRPr="00931575">
              <w:t xml:space="preserve">BS capability to operate with a single carrier (only) or multiple carriers. Declared per supported operating band, per RIB. </w:t>
            </w:r>
          </w:p>
          <w:p w14:paraId="428234C4" w14:textId="77777777" w:rsidR="00A47932" w:rsidRPr="00931575" w:rsidRDefault="00A47932" w:rsidP="00AE4BFE">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82F25E4" w14:textId="77777777" w:rsidR="00A47932" w:rsidRPr="00931575" w:rsidRDefault="00A47932" w:rsidP="00AE4BFE">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3CD4869"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5FC0E8" w14:textId="77777777" w:rsidR="00A47932" w:rsidRPr="00931575" w:rsidRDefault="00A47932" w:rsidP="00AE4BFE">
            <w:pPr>
              <w:pStyle w:val="TAL"/>
              <w:rPr>
                <w:lang w:eastAsia="zh-CN"/>
              </w:rPr>
            </w:pPr>
            <w:r w:rsidRPr="00931575">
              <w:rPr>
                <w:lang w:eastAsia="zh-CN"/>
              </w:rPr>
              <w:t>x</w:t>
            </w:r>
          </w:p>
        </w:tc>
      </w:tr>
      <w:tr w:rsidR="00A47932" w:rsidRPr="00931575" w14:paraId="6FFBDF43"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0501E579" w14:textId="77777777" w:rsidR="00A47932" w:rsidRPr="00931575" w:rsidRDefault="00A47932" w:rsidP="00AE4BFE">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34CD096E" w14:textId="77777777" w:rsidR="00A47932" w:rsidRPr="00931575" w:rsidRDefault="00A47932" w:rsidP="00AE4BFE">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8EF9CD3" w14:textId="77777777" w:rsidR="00A47932" w:rsidRPr="00931575" w:rsidRDefault="00A47932" w:rsidP="00AE4BFE">
            <w:pPr>
              <w:pStyle w:val="TAL"/>
            </w:pPr>
            <w:r w:rsidRPr="00931575">
              <w:t>Maximum number of supported carriers. Declared per supported operating band, per RIB.</w:t>
            </w:r>
          </w:p>
          <w:p w14:paraId="5B6018A7" w14:textId="77777777" w:rsidR="00A47932" w:rsidRPr="00931575" w:rsidRDefault="00A47932" w:rsidP="00AE4BFE">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09E9BE2" w14:textId="77777777" w:rsidR="00A47932" w:rsidRPr="00931575" w:rsidRDefault="00A47932" w:rsidP="00AE4BF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CEDF14"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50E206" w14:textId="77777777" w:rsidR="00A47932" w:rsidRPr="00931575" w:rsidRDefault="00A47932" w:rsidP="00AE4BFE">
            <w:pPr>
              <w:pStyle w:val="TAL"/>
              <w:rPr>
                <w:lang w:eastAsia="zh-CN"/>
              </w:rPr>
            </w:pPr>
            <w:r w:rsidRPr="00931575">
              <w:rPr>
                <w:lang w:eastAsia="zh-CN"/>
              </w:rPr>
              <w:t>x</w:t>
            </w:r>
          </w:p>
        </w:tc>
      </w:tr>
      <w:tr w:rsidR="00A47932" w:rsidRPr="00931575" w14:paraId="17A9E370"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2CB0FA70" w14:textId="77777777" w:rsidR="00A47932" w:rsidRPr="00931575" w:rsidRDefault="00A47932" w:rsidP="00AE4BFE">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1C846026" w14:textId="77777777" w:rsidR="00A47932" w:rsidRPr="00931575" w:rsidRDefault="00A47932" w:rsidP="00AE4BFE">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D6953E5" w14:textId="77777777" w:rsidR="00A47932" w:rsidRPr="00931575" w:rsidRDefault="00A47932" w:rsidP="00AE4BFE">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CC4339B"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FCC316"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D4ED8C" w14:textId="77777777" w:rsidR="00A47932" w:rsidRPr="00931575" w:rsidRDefault="00A47932" w:rsidP="00AE4BFE">
            <w:pPr>
              <w:pStyle w:val="TAL"/>
              <w:rPr>
                <w:lang w:eastAsia="zh-CN"/>
              </w:rPr>
            </w:pPr>
            <w:r w:rsidRPr="00931575">
              <w:rPr>
                <w:lang w:eastAsia="zh-CN"/>
              </w:rPr>
              <w:t>x</w:t>
            </w:r>
          </w:p>
        </w:tc>
      </w:tr>
      <w:tr w:rsidR="00A47932" w:rsidRPr="00931575" w14:paraId="14575FA1"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6B86EF6A" w14:textId="77777777" w:rsidR="00A47932" w:rsidRPr="00931575" w:rsidRDefault="00A47932" w:rsidP="00AE4BFE">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329BAA66" w14:textId="77777777" w:rsidR="00A47932" w:rsidRPr="00931575" w:rsidRDefault="00A47932" w:rsidP="00AE4BFE">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8E4CC52" w14:textId="77777777" w:rsidR="00A47932" w:rsidRPr="00931575" w:rsidRDefault="00A47932" w:rsidP="00AE4BFE">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1C7F2149"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2CA989"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70D991" w14:textId="77777777" w:rsidR="00A47932" w:rsidRPr="00931575" w:rsidRDefault="00A47932" w:rsidP="00AE4BFE">
            <w:pPr>
              <w:pStyle w:val="TAL"/>
              <w:rPr>
                <w:lang w:eastAsia="zh-CN"/>
              </w:rPr>
            </w:pPr>
            <w:r w:rsidRPr="00931575">
              <w:rPr>
                <w:lang w:eastAsia="zh-CN"/>
              </w:rPr>
              <w:t>n/a</w:t>
            </w:r>
          </w:p>
        </w:tc>
      </w:tr>
      <w:tr w:rsidR="00A47932" w:rsidRPr="00931575" w14:paraId="37373EC1"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6FC4FB1" w14:textId="77777777" w:rsidR="00A47932" w:rsidRPr="00931575" w:rsidRDefault="00A47932" w:rsidP="00AE4BFE">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488A3FF2" w14:textId="77777777" w:rsidR="00A47932" w:rsidRPr="00931575" w:rsidRDefault="00A47932" w:rsidP="00AE4BFE">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AC4107C" w14:textId="77777777" w:rsidR="00A47932" w:rsidRPr="00931575" w:rsidRDefault="00A47932" w:rsidP="00AE4BFE">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EB962A0"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097E73" w14:textId="77777777" w:rsidR="00A47932" w:rsidRPr="00931575" w:rsidRDefault="00A47932" w:rsidP="00AE4BFE">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C44D1F3" w14:textId="77777777" w:rsidR="00A47932" w:rsidRPr="00931575" w:rsidRDefault="00A47932" w:rsidP="00AE4BFE">
            <w:pPr>
              <w:pStyle w:val="TAL"/>
              <w:rPr>
                <w:lang w:eastAsia="zh-CN"/>
              </w:rPr>
            </w:pPr>
            <w:r w:rsidRPr="00931575">
              <w:rPr>
                <w:lang w:eastAsia="zh-CN"/>
              </w:rPr>
              <w:t>n/a</w:t>
            </w:r>
          </w:p>
        </w:tc>
      </w:tr>
      <w:tr w:rsidR="00A47932" w:rsidRPr="00931575" w14:paraId="23C466F3"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5D6F4608" w14:textId="77777777" w:rsidR="00A47932" w:rsidRPr="00931575" w:rsidRDefault="00A47932" w:rsidP="00AE4BFE">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10DE8B88" w14:textId="77777777" w:rsidR="00A47932" w:rsidRPr="00931575" w:rsidRDefault="00A47932" w:rsidP="00AE4BFE">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49BA617" w14:textId="77777777" w:rsidR="00A47932" w:rsidRPr="00931575" w:rsidRDefault="00A47932" w:rsidP="00AE4BFE">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23F9759"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9E06BF"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75D049" w14:textId="77777777" w:rsidR="00A47932" w:rsidRPr="00931575" w:rsidRDefault="00A47932" w:rsidP="00AE4BFE">
            <w:pPr>
              <w:pStyle w:val="TAL"/>
              <w:rPr>
                <w:lang w:eastAsia="zh-CN"/>
              </w:rPr>
            </w:pPr>
            <w:r w:rsidRPr="00931575">
              <w:rPr>
                <w:lang w:eastAsia="zh-CN"/>
              </w:rPr>
              <w:t>x</w:t>
            </w:r>
          </w:p>
        </w:tc>
      </w:tr>
      <w:tr w:rsidR="00A47932" w:rsidRPr="00931575" w14:paraId="0D37761D"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40AE375E" w14:textId="77777777" w:rsidR="00A47932" w:rsidRPr="00931575" w:rsidRDefault="00A47932" w:rsidP="00AE4BFE">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68EE8BD" w14:textId="77777777" w:rsidR="00A47932" w:rsidRPr="00931575" w:rsidRDefault="00A47932" w:rsidP="00AE4BFE">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63838176" w14:textId="77777777" w:rsidR="00A47932" w:rsidRPr="00931575" w:rsidRDefault="00A47932" w:rsidP="00AE4BFE">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470A6DCC"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6231475"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D4B52E" w14:textId="77777777" w:rsidR="00A47932" w:rsidRPr="00931575" w:rsidRDefault="00A47932" w:rsidP="00AE4BFE">
            <w:pPr>
              <w:pStyle w:val="TAL"/>
              <w:rPr>
                <w:lang w:eastAsia="zh-CN"/>
              </w:rPr>
            </w:pPr>
            <w:r w:rsidRPr="00931575">
              <w:rPr>
                <w:lang w:eastAsia="zh-CN"/>
              </w:rPr>
              <w:t>n/a</w:t>
            </w:r>
          </w:p>
        </w:tc>
      </w:tr>
      <w:tr w:rsidR="00A47932" w:rsidRPr="00931575" w14:paraId="79A30AA8"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23BAE631" w14:textId="77777777" w:rsidR="00A47932" w:rsidRPr="00931575" w:rsidRDefault="00A47932" w:rsidP="00AE4BFE">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41DAD5B" w14:textId="77777777" w:rsidR="00A47932" w:rsidRPr="00931575" w:rsidRDefault="00A47932" w:rsidP="00AE4BFE">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19067CF" w14:textId="77777777" w:rsidR="00A47932" w:rsidRPr="00931575" w:rsidRDefault="00A47932" w:rsidP="00AE4BFE">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6BEB2B51"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E9A854"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EB798E" w14:textId="77777777" w:rsidR="00A47932" w:rsidRPr="00931575" w:rsidRDefault="00A47932" w:rsidP="00AE4BFE">
            <w:pPr>
              <w:pStyle w:val="TAL"/>
              <w:rPr>
                <w:lang w:eastAsia="zh-CN"/>
              </w:rPr>
            </w:pPr>
            <w:r w:rsidRPr="00931575">
              <w:rPr>
                <w:lang w:eastAsia="zh-CN"/>
              </w:rPr>
              <w:t>n/a</w:t>
            </w:r>
          </w:p>
        </w:tc>
      </w:tr>
      <w:tr w:rsidR="00A47932" w:rsidRPr="00931575" w14:paraId="1D7304E7"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EDCD992" w14:textId="77777777" w:rsidR="00A47932" w:rsidRPr="00931575" w:rsidRDefault="00A47932" w:rsidP="00AE4BFE">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7993B0B2" w14:textId="77777777" w:rsidR="00A47932" w:rsidRPr="00931575" w:rsidRDefault="00A47932" w:rsidP="00AE4BFE">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1EE83D7" w14:textId="77777777" w:rsidR="00A47932" w:rsidRPr="00931575" w:rsidRDefault="00A47932" w:rsidP="00AE4BFE">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644AD98" w14:textId="77777777" w:rsidR="00A47932" w:rsidRPr="00931575" w:rsidRDefault="00A47932" w:rsidP="00AE4BF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3C45592"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13821B" w14:textId="77777777" w:rsidR="00A47932" w:rsidRPr="00931575" w:rsidRDefault="00A47932" w:rsidP="00AE4BFE">
            <w:pPr>
              <w:pStyle w:val="TAL"/>
              <w:rPr>
                <w:lang w:eastAsia="zh-CN"/>
              </w:rPr>
            </w:pPr>
            <w:r w:rsidRPr="00931575">
              <w:rPr>
                <w:lang w:eastAsia="zh-CN"/>
              </w:rPr>
              <w:t>x</w:t>
            </w:r>
          </w:p>
        </w:tc>
      </w:tr>
      <w:tr w:rsidR="00A47932" w:rsidRPr="00931575" w14:paraId="0749DA7B"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608FC325" w14:textId="77777777" w:rsidR="00A47932" w:rsidRPr="00931575" w:rsidRDefault="00A47932" w:rsidP="00AE4BFE">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063E493F" w14:textId="77777777" w:rsidR="00A47932" w:rsidRPr="00931575" w:rsidRDefault="00A47932" w:rsidP="00AE4BFE">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E8CB175" w14:textId="77777777" w:rsidR="00A47932" w:rsidRPr="00931575" w:rsidRDefault="00A47932" w:rsidP="00AE4BFE">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1680987E" w14:textId="77777777" w:rsidR="00A47932" w:rsidRPr="00931575" w:rsidRDefault="00A47932" w:rsidP="00AE4BF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66DC15"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160851" w14:textId="77777777" w:rsidR="00A47932" w:rsidRPr="00931575" w:rsidRDefault="00A47932" w:rsidP="00AE4BFE">
            <w:pPr>
              <w:pStyle w:val="TAL"/>
              <w:rPr>
                <w:lang w:eastAsia="zh-CN"/>
              </w:rPr>
            </w:pPr>
            <w:r w:rsidRPr="00931575">
              <w:rPr>
                <w:lang w:eastAsia="zh-CN"/>
              </w:rPr>
              <w:t>x</w:t>
            </w:r>
          </w:p>
        </w:tc>
      </w:tr>
      <w:tr w:rsidR="00A47932" w:rsidRPr="00931575" w14:paraId="056D90FA"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374F4600" w14:textId="77777777" w:rsidR="00A47932" w:rsidRPr="00931575" w:rsidRDefault="00A47932" w:rsidP="00AE4BFE">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773D3302" w14:textId="77777777" w:rsidR="00A47932" w:rsidRPr="00931575" w:rsidRDefault="00A47932" w:rsidP="00AE4BFE">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1DAB8BC" w14:textId="77777777" w:rsidR="00A47932" w:rsidRPr="00931575" w:rsidRDefault="00A47932" w:rsidP="00AE4BFE">
            <w:pPr>
              <w:pStyle w:val="TAL"/>
            </w:pPr>
            <w:r w:rsidRPr="00931575">
              <w:t>The following four OTA REFSENS conformance test directions shall be declared:</w:t>
            </w:r>
          </w:p>
          <w:p w14:paraId="3EEDB214" w14:textId="77777777" w:rsidR="00A47932" w:rsidRPr="00931575" w:rsidRDefault="00A47932" w:rsidP="00AE4BFE">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3FD5826F" w14:textId="77777777" w:rsidR="00A47932" w:rsidRPr="00931575" w:rsidRDefault="00A47932" w:rsidP="00AE4BFE">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7CF9ACA5" w14:textId="77777777" w:rsidR="00A47932" w:rsidRPr="00931575" w:rsidRDefault="00A47932" w:rsidP="00AE4BFE">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11612B5B" w14:textId="77777777" w:rsidR="00A47932" w:rsidRPr="00931575" w:rsidRDefault="00A47932" w:rsidP="00AE4BFE">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7C90DCF" w14:textId="77777777" w:rsidR="00A47932" w:rsidRPr="00931575" w:rsidRDefault="00A47932" w:rsidP="00AE4BF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723B08A"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387F05" w14:textId="77777777" w:rsidR="00A47932" w:rsidRPr="00931575" w:rsidRDefault="00A47932" w:rsidP="00AE4BFE">
            <w:pPr>
              <w:pStyle w:val="TAL"/>
              <w:rPr>
                <w:lang w:eastAsia="zh-CN"/>
              </w:rPr>
            </w:pPr>
            <w:r w:rsidRPr="00931575">
              <w:rPr>
                <w:lang w:eastAsia="zh-CN"/>
              </w:rPr>
              <w:t>x</w:t>
            </w:r>
          </w:p>
        </w:tc>
      </w:tr>
      <w:tr w:rsidR="00A47932" w:rsidRPr="00931575" w14:paraId="7475B12A"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575F7619" w14:textId="77777777" w:rsidR="00A47932" w:rsidRPr="00931575" w:rsidRDefault="00A47932" w:rsidP="00AE4BFE">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04428E87" w14:textId="77777777" w:rsidR="00A47932" w:rsidRPr="00931575" w:rsidRDefault="00A47932" w:rsidP="00AE4BFE">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86284AC" w14:textId="77777777" w:rsidR="00A47932" w:rsidRPr="00931575" w:rsidRDefault="00A47932" w:rsidP="00AE4BFE">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468873BB" w14:textId="77777777" w:rsidR="00A47932" w:rsidRPr="00931575" w:rsidRDefault="00A47932" w:rsidP="00AE4BF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BCC9E14" w14:textId="77777777" w:rsidR="00A47932" w:rsidRPr="00931575" w:rsidRDefault="00A47932" w:rsidP="00AE4BF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D95A9A" w14:textId="77777777" w:rsidR="00A47932" w:rsidRPr="00931575" w:rsidRDefault="00A47932" w:rsidP="00AE4BFE">
            <w:pPr>
              <w:pStyle w:val="TAL"/>
              <w:rPr>
                <w:lang w:eastAsia="zh-CN"/>
              </w:rPr>
            </w:pPr>
            <w:r w:rsidRPr="00931575">
              <w:t>x</w:t>
            </w:r>
          </w:p>
        </w:tc>
      </w:tr>
      <w:tr w:rsidR="00A47932" w:rsidRPr="00931575" w14:paraId="3A6D92D6"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621A95C3" w14:textId="77777777" w:rsidR="00A47932" w:rsidRPr="00931575" w:rsidRDefault="00A47932" w:rsidP="00AE4BFE">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30F03D45" w14:textId="77777777" w:rsidR="00A47932" w:rsidRPr="00931575" w:rsidRDefault="00A47932" w:rsidP="00AE4BFE">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B6B5B55" w14:textId="77777777" w:rsidR="00A47932" w:rsidRPr="00931575" w:rsidRDefault="00A47932" w:rsidP="00AE4BFE">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09B887F" w14:textId="77777777" w:rsidR="00A47932" w:rsidRPr="00931575" w:rsidRDefault="00A47932" w:rsidP="00AE4BFE">
            <w:pPr>
              <w:pStyle w:val="TAL"/>
            </w:pPr>
            <w:r w:rsidRPr="00931575">
              <w:t>Declared per beam for all supported frequency ranges (D.56).</w:t>
            </w:r>
          </w:p>
          <w:p w14:paraId="59D047F4" w14:textId="77777777" w:rsidR="00A47932" w:rsidRPr="00931575" w:rsidRDefault="00A47932" w:rsidP="00AE4BFE">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66530FC" w14:textId="77777777" w:rsidR="00A47932" w:rsidRPr="00931575" w:rsidRDefault="00A47932" w:rsidP="00AE4BF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315091E" w14:textId="77777777" w:rsidR="00A47932" w:rsidRPr="00931575" w:rsidRDefault="00A47932" w:rsidP="00AE4BF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0B8803" w14:textId="77777777" w:rsidR="00A47932" w:rsidRPr="00931575" w:rsidRDefault="00A47932" w:rsidP="00AE4BFE">
            <w:pPr>
              <w:pStyle w:val="TAL"/>
              <w:rPr>
                <w:lang w:eastAsia="zh-CN"/>
              </w:rPr>
            </w:pPr>
            <w:r w:rsidRPr="00931575">
              <w:t>x</w:t>
            </w:r>
          </w:p>
        </w:tc>
      </w:tr>
      <w:tr w:rsidR="00A47932" w:rsidRPr="00931575" w14:paraId="142E9094"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18A6FAFB" w14:textId="77777777" w:rsidR="00A47932" w:rsidRPr="00931575" w:rsidRDefault="00A47932" w:rsidP="00AE4BFE">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8F71D7D" w14:textId="77777777" w:rsidR="00A47932" w:rsidRPr="00931575" w:rsidRDefault="00A47932" w:rsidP="00AE4BFE">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1B3327FE" w14:textId="77777777" w:rsidR="00A47932" w:rsidRPr="00931575" w:rsidRDefault="00A47932" w:rsidP="00AE4BFE">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1491FE1D" w14:textId="77777777" w:rsidR="00A47932" w:rsidRPr="00931575" w:rsidRDefault="00A47932" w:rsidP="00AE4BFE">
            <w:pPr>
              <w:pStyle w:val="TAL"/>
            </w:pPr>
            <w:r w:rsidRPr="00931575">
              <w:t>Declared per beam for all supported frequency ranges in (D.56).</w:t>
            </w:r>
          </w:p>
          <w:p w14:paraId="3FCE52E9" w14:textId="77777777" w:rsidR="00A47932" w:rsidRPr="00931575" w:rsidRDefault="00A47932" w:rsidP="00AE4BFE">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94F8D35" w14:textId="77777777" w:rsidR="00A47932" w:rsidRPr="00931575" w:rsidRDefault="00A47932" w:rsidP="00AE4BF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BE91EEB" w14:textId="77777777" w:rsidR="00A47932" w:rsidRPr="00931575" w:rsidRDefault="00A47932" w:rsidP="00AE4BF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53F018" w14:textId="77777777" w:rsidR="00A47932" w:rsidRPr="00931575" w:rsidRDefault="00A47932" w:rsidP="00AE4BFE">
            <w:pPr>
              <w:pStyle w:val="TAL"/>
              <w:rPr>
                <w:lang w:eastAsia="zh-CN"/>
              </w:rPr>
            </w:pPr>
            <w:r w:rsidRPr="00931575">
              <w:t>x</w:t>
            </w:r>
          </w:p>
        </w:tc>
      </w:tr>
      <w:tr w:rsidR="00A47932" w:rsidRPr="00931575" w14:paraId="59BDEA66"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596D38A8" w14:textId="77777777" w:rsidR="00A47932" w:rsidRPr="00931575" w:rsidRDefault="00A47932" w:rsidP="00AE4BFE">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4E237C64" w14:textId="77777777" w:rsidR="00A47932" w:rsidRPr="00931575" w:rsidRDefault="00A47932" w:rsidP="00AE4BFE">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267EFBB" w14:textId="77777777" w:rsidR="00A47932" w:rsidRPr="00931575" w:rsidRDefault="00A47932" w:rsidP="00AE4BFE">
            <w:pPr>
              <w:pStyle w:val="TAL"/>
            </w:pPr>
            <w:r w:rsidRPr="00931575">
              <w:t>If the rated transmitter TRP and total number of supported carriers are not simultaneously supported, the manufacturer shall declare the following additional parameters:</w:t>
            </w:r>
          </w:p>
          <w:p w14:paraId="2864A5E3" w14:textId="77777777" w:rsidR="00A47932" w:rsidRPr="00931575" w:rsidRDefault="00A47932" w:rsidP="00AE4BFE">
            <w:pPr>
              <w:pStyle w:val="TAL"/>
            </w:pPr>
            <w:r w:rsidRPr="00931575">
              <w:t>-</w:t>
            </w:r>
            <w:r w:rsidRPr="00931575">
              <w:tab/>
              <w:t xml:space="preserve">The reduced number of supported carriers at the rated transmitter </w:t>
            </w:r>
            <w:proofErr w:type="gramStart"/>
            <w:r w:rsidRPr="00931575">
              <w:t>TRP;</w:t>
            </w:r>
            <w:proofErr w:type="gramEnd"/>
          </w:p>
          <w:p w14:paraId="383CBDD9" w14:textId="77777777" w:rsidR="00A47932" w:rsidRPr="00931575" w:rsidRDefault="00A47932" w:rsidP="00AE4BFE">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D4BF325" w14:textId="77777777" w:rsidR="00A47932" w:rsidRPr="00931575" w:rsidRDefault="00A47932" w:rsidP="00AE4BF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5BB8698"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2738E0" w14:textId="77777777" w:rsidR="00A47932" w:rsidRPr="00931575" w:rsidRDefault="00A47932" w:rsidP="00AE4BFE">
            <w:pPr>
              <w:pStyle w:val="TAL"/>
            </w:pPr>
            <w:r w:rsidRPr="00931575">
              <w:t>x</w:t>
            </w:r>
          </w:p>
        </w:tc>
      </w:tr>
      <w:tr w:rsidR="00A47932" w:rsidRPr="00931575" w14:paraId="7F71D0E0"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65D6432A" w14:textId="77777777" w:rsidR="00A47932" w:rsidRPr="00931575" w:rsidRDefault="00A47932" w:rsidP="00AE4BFE">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7DB829D" w14:textId="77777777" w:rsidR="00A47932" w:rsidRPr="00931575" w:rsidRDefault="00A47932" w:rsidP="00AE4BFE">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6B2EB180" w14:textId="77777777" w:rsidR="00A47932" w:rsidRPr="00931575" w:rsidRDefault="00A47932" w:rsidP="00AE4BFE">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95C6DFD"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F471BA" w14:textId="77777777" w:rsidR="00A47932" w:rsidRPr="00931575" w:rsidRDefault="00A47932" w:rsidP="00AE4BF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BBDF49" w14:textId="77777777" w:rsidR="00A47932" w:rsidRPr="00931575" w:rsidRDefault="00A47932" w:rsidP="00AE4BFE">
            <w:pPr>
              <w:pStyle w:val="TAL"/>
            </w:pPr>
            <w:r w:rsidRPr="00931575">
              <w:rPr>
                <w:lang w:eastAsia="zh-CN"/>
              </w:rPr>
              <w:t>x</w:t>
            </w:r>
          </w:p>
        </w:tc>
      </w:tr>
      <w:tr w:rsidR="00A47932" w:rsidRPr="00931575" w14:paraId="66EC6C3E"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4C672E04" w14:textId="77777777" w:rsidR="00A47932" w:rsidRPr="00931575" w:rsidRDefault="00A47932" w:rsidP="00AE4BFE">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2D5D270C" w14:textId="77777777" w:rsidR="00A47932" w:rsidRPr="00931575" w:rsidRDefault="00A47932" w:rsidP="00AE4BFE">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9AFB7CC" w14:textId="77777777" w:rsidR="00A47932" w:rsidRPr="00931575" w:rsidRDefault="00A47932" w:rsidP="00AE4BFE">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152AEF0B"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213BFC" w14:textId="77777777" w:rsidR="00A47932" w:rsidRPr="00931575" w:rsidRDefault="00A47932" w:rsidP="00AE4BF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06F4DC" w14:textId="77777777" w:rsidR="00A47932" w:rsidRPr="00931575" w:rsidRDefault="00A47932" w:rsidP="00AE4BFE">
            <w:pPr>
              <w:pStyle w:val="TAL"/>
            </w:pPr>
            <w:r w:rsidRPr="00931575">
              <w:rPr>
                <w:lang w:eastAsia="zh-CN"/>
              </w:rPr>
              <w:t>x</w:t>
            </w:r>
          </w:p>
        </w:tc>
      </w:tr>
      <w:tr w:rsidR="00A47932" w:rsidRPr="00931575" w14:paraId="23663A52"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17017BF0" w14:textId="77777777" w:rsidR="00A47932" w:rsidRPr="00931575" w:rsidRDefault="00A47932" w:rsidP="00AE4BFE">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2EFC71DE" w14:textId="77777777" w:rsidR="00A47932" w:rsidRPr="00931575" w:rsidRDefault="00A47932" w:rsidP="00AE4BFE">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25A916A9" w14:textId="77777777" w:rsidR="00A47932" w:rsidRPr="00931575" w:rsidRDefault="00A47932" w:rsidP="00AE4BFE">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62D71008"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8EFD69" w14:textId="77777777" w:rsidR="00A47932" w:rsidRPr="00931575" w:rsidRDefault="00A47932" w:rsidP="00AE4BF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B9CA4AC" w14:textId="77777777" w:rsidR="00A47932" w:rsidRPr="00931575" w:rsidRDefault="00A47932" w:rsidP="00AE4BFE">
            <w:pPr>
              <w:pStyle w:val="TAL"/>
            </w:pPr>
            <w:r w:rsidRPr="00931575">
              <w:rPr>
                <w:lang w:eastAsia="zh-CN"/>
              </w:rPr>
              <w:t>x</w:t>
            </w:r>
          </w:p>
        </w:tc>
      </w:tr>
      <w:tr w:rsidR="00A47932" w:rsidRPr="00931575" w14:paraId="2324891B"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23D81B7B" w14:textId="77777777" w:rsidR="00A47932" w:rsidRPr="00931575" w:rsidRDefault="00A47932" w:rsidP="00AE4BFE">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34A3004C" w14:textId="77777777" w:rsidR="00A47932" w:rsidRPr="00931575" w:rsidRDefault="00A47932" w:rsidP="00AE4BFE">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6C4F2971" w14:textId="77777777" w:rsidR="00A47932" w:rsidRPr="00931575" w:rsidRDefault="00A47932" w:rsidP="00AE4BFE">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3F5B8FB"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C6426F" w14:textId="77777777" w:rsidR="00A47932" w:rsidRPr="00931575" w:rsidRDefault="00A47932" w:rsidP="00AE4BF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EF8093" w14:textId="77777777" w:rsidR="00A47932" w:rsidRPr="00931575" w:rsidRDefault="00A47932" w:rsidP="00AE4BFE">
            <w:pPr>
              <w:pStyle w:val="TAL"/>
              <w:rPr>
                <w:lang w:eastAsia="zh-CN"/>
              </w:rPr>
            </w:pPr>
            <w:r w:rsidRPr="00931575">
              <w:rPr>
                <w:lang w:eastAsia="zh-CN"/>
              </w:rPr>
              <w:t>n/a</w:t>
            </w:r>
          </w:p>
        </w:tc>
      </w:tr>
      <w:tr w:rsidR="00A47932" w:rsidRPr="00931575" w14:paraId="76A93586"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4BAC9478" w14:textId="77777777" w:rsidR="00A47932" w:rsidRPr="00931575" w:rsidRDefault="00A47932" w:rsidP="00AE4BFE">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36C89A42" w14:textId="77777777" w:rsidR="00A47932" w:rsidRPr="00931575" w:rsidRDefault="00A47932" w:rsidP="00AE4BFE">
            <w:pPr>
              <w:pStyle w:val="TAL"/>
            </w:pPr>
            <w:r w:rsidRPr="00931575">
              <w:t>PUSCH mapping type</w:t>
            </w:r>
          </w:p>
          <w:p w14:paraId="48D2A793" w14:textId="77777777" w:rsidR="00A47932" w:rsidRPr="00931575" w:rsidRDefault="00A47932" w:rsidP="00AE4BFE">
            <w:pPr>
              <w:pStyle w:val="TAL"/>
            </w:pPr>
          </w:p>
        </w:tc>
        <w:tc>
          <w:tcPr>
            <w:tcW w:w="4111" w:type="dxa"/>
            <w:tcBorders>
              <w:top w:val="single" w:sz="4" w:space="0" w:color="auto"/>
              <w:left w:val="single" w:sz="4" w:space="0" w:color="auto"/>
              <w:bottom w:val="single" w:sz="4" w:space="0" w:color="auto"/>
              <w:right w:val="single" w:sz="4" w:space="0" w:color="auto"/>
            </w:tcBorders>
          </w:tcPr>
          <w:p w14:paraId="547384D3" w14:textId="77777777" w:rsidR="00A47932" w:rsidRPr="00931575" w:rsidRDefault="00A47932" w:rsidP="00AE4BFE">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6EBB64FF"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1E7C61" w14:textId="77777777" w:rsidR="00A47932" w:rsidRPr="00931575" w:rsidRDefault="00A47932" w:rsidP="00AE4BF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9664E2" w14:textId="77777777" w:rsidR="00A47932" w:rsidRPr="00931575" w:rsidRDefault="00A47932" w:rsidP="00AE4BFE">
            <w:pPr>
              <w:pStyle w:val="TAL"/>
              <w:rPr>
                <w:lang w:eastAsia="zh-CN"/>
              </w:rPr>
            </w:pPr>
            <w:r w:rsidRPr="00931575">
              <w:t>n/a</w:t>
            </w:r>
          </w:p>
        </w:tc>
      </w:tr>
      <w:tr w:rsidR="00A47932" w:rsidRPr="00931575" w14:paraId="5221CF1E"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54774699" w14:textId="77777777" w:rsidR="00A47932" w:rsidRPr="00931575" w:rsidRDefault="00A47932" w:rsidP="00AE4BFE">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7EDC2B3A" w14:textId="77777777" w:rsidR="00A47932" w:rsidRPr="00931575" w:rsidRDefault="00A47932" w:rsidP="00AE4BFE">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F73537E" w14:textId="77777777" w:rsidR="00A47932" w:rsidRPr="00931575" w:rsidRDefault="00A47932" w:rsidP="00AE4BFE">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6656F9B0" w14:textId="77777777" w:rsidR="00A47932" w:rsidRPr="00931575" w:rsidRDefault="00A47932" w:rsidP="00AE4BF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1B5CAE0" w14:textId="77777777" w:rsidR="00A47932" w:rsidRPr="00931575" w:rsidRDefault="00A47932" w:rsidP="00AE4BFE">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634C978" w14:textId="77777777" w:rsidR="00A47932" w:rsidRPr="00931575" w:rsidRDefault="00A47932" w:rsidP="00AE4BFE">
            <w:pPr>
              <w:pStyle w:val="TAL"/>
              <w:rPr>
                <w:lang w:eastAsia="zh-CN"/>
              </w:rPr>
            </w:pPr>
            <w:r w:rsidRPr="00931575">
              <w:t>x</w:t>
            </w:r>
          </w:p>
        </w:tc>
      </w:tr>
      <w:tr w:rsidR="00A47932" w:rsidRPr="00931575" w14:paraId="4EA208DC"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6139985" w14:textId="77777777" w:rsidR="00A47932" w:rsidRPr="00931575" w:rsidRDefault="00A47932" w:rsidP="00AE4BFE">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8F58B89" w14:textId="77777777" w:rsidR="00A47932" w:rsidRPr="00931575" w:rsidRDefault="00A47932" w:rsidP="00AE4BFE">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2EF6E94D" w14:textId="77777777" w:rsidR="00A47932" w:rsidRPr="00931575" w:rsidRDefault="00A47932" w:rsidP="00AE4BFE">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1610357"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1CA0EAE" w14:textId="77777777" w:rsidR="00A47932" w:rsidRPr="00931575" w:rsidRDefault="00A47932" w:rsidP="00AE4BF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A1D62C" w14:textId="77777777" w:rsidR="00A47932" w:rsidRPr="00931575" w:rsidRDefault="00A47932" w:rsidP="00AE4BFE">
            <w:pPr>
              <w:pStyle w:val="TAL"/>
              <w:rPr>
                <w:lang w:eastAsia="zh-CN"/>
              </w:rPr>
            </w:pPr>
            <w:r w:rsidRPr="00931575">
              <w:t>x</w:t>
            </w:r>
          </w:p>
        </w:tc>
      </w:tr>
      <w:tr w:rsidR="00A47932" w:rsidRPr="00931575" w14:paraId="2A896656"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393AC693" w14:textId="77777777" w:rsidR="00A47932" w:rsidRPr="00931575" w:rsidRDefault="00A47932" w:rsidP="00AE4BFE">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1EE0C966" w14:textId="77777777" w:rsidR="00A47932" w:rsidRPr="00931575" w:rsidRDefault="00A47932" w:rsidP="00AE4BFE">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309B1949" w14:textId="77777777" w:rsidR="00A47932" w:rsidRPr="007858DF" w:rsidRDefault="00A47932" w:rsidP="00AE4BFE">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4925C715" w14:textId="77777777" w:rsidR="00A47932" w:rsidRPr="007858DF" w:rsidRDefault="00A47932" w:rsidP="00AE4BFE">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495347FF" w14:textId="77777777" w:rsidR="00A47932" w:rsidRPr="007858DF" w:rsidRDefault="00A47932" w:rsidP="00AE4BFE">
            <w:pPr>
              <w:rPr>
                <w:rFonts w:eastAsia="DengXian"/>
              </w:rPr>
            </w:pPr>
            <w:r w:rsidRPr="007858DF">
              <w:rPr>
                <w:rFonts w:eastAsia="DengXian"/>
              </w:rPr>
              <w:t xml:space="preserve">- For </w:t>
            </w:r>
            <w:r w:rsidRPr="007858DF">
              <w:rPr>
                <w:rFonts w:eastAsia="DengXian"/>
                <w:i/>
              </w:rPr>
              <w:t>BS type 1-O</w:t>
            </w:r>
            <w:r w:rsidRPr="007858DF">
              <w:rPr>
                <w:rFonts w:eastAsia="DengXian"/>
              </w:rPr>
              <w:t xml:space="preserve">: 15 kHz, 30 </w:t>
            </w:r>
            <w:proofErr w:type="gramStart"/>
            <w:r w:rsidRPr="007858DF">
              <w:rPr>
                <w:rFonts w:eastAsia="DengXian"/>
              </w:rPr>
              <w:t>kHz</w:t>
            </w:r>
            <w:proofErr w:type="gramEnd"/>
            <w:r w:rsidRPr="007858DF">
              <w:rPr>
                <w:rFonts w:eastAsia="DengXian"/>
              </w:rPr>
              <w:t xml:space="preserve"> or both.</w:t>
            </w:r>
          </w:p>
          <w:p w14:paraId="1AFDD389" w14:textId="77777777" w:rsidR="00A47932" w:rsidRPr="00931575" w:rsidRDefault="00A47932" w:rsidP="00AE4BFE">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xml:space="preserve">: 60 kHz, 120 </w:t>
            </w:r>
            <w:proofErr w:type="gramStart"/>
            <w:r w:rsidRPr="007858DF">
              <w:rPr>
                <w:rFonts w:eastAsia="DengXian"/>
              </w:rPr>
              <w:t>kHz</w:t>
            </w:r>
            <w:proofErr w:type="gramEnd"/>
            <w:r w:rsidRPr="007858DF">
              <w:rPr>
                <w:rFonts w:eastAsia="DengXian"/>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16A8F6B4"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B0D1940" w14:textId="77777777" w:rsidR="00A47932" w:rsidRPr="00931575" w:rsidRDefault="00A47932" w:rsidP="00AE4BF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8E9F7D" w14:textId="77777777" w:rsidR="00A47932" w:rsidRPr="00931575" w:rsidRDefault="00A47932" w:rsidP="00AE4BFE">
            <w:pPr>
              <w:pStyle w:val="TAL"/>
              <w:rPr>
                <w:lang w:eastAsia="zh-CN"/>
              </w:rPr>
            </w:pPr>
            <w:r w:rsidRPr="00931575">
              <w:t>x</w:t>
            </w:r>
          </w:p>
        </w:tc>
      </w:tr>
      <w:tr w:rsidR="00A47932" w:rsidRPr="00931575" w14:paraId="41499718"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427C8AE" w14:textId="77777777" w:rsidR="00A47932" w:rsidRPr="00931575" w:rsidRDefault="00A47932" w:rsidP="00AE4BFE">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354ABA71" w14:textId="77777777" w:rsidR="00A47932" w:rsidRPr="00931575" w:rsidRDefault="00A47932" w:rsidP="00AE4BFE">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0EDF4504" w14:textId="77777777" w:rsidR="00A47932" w:rsidRPr="00931575" w:rsidRDefault="00A47932" w:rsidP="00AE4BFE">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6675444"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1875D0" w14:textId="77777777" w:rsidR="00A47932" w:rsidRPr="00931575" w:rsidRDefault="00A47932" w:rsidP="00AE4BF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6CA6D8" w14:textId="77777777" w:rsidR="00A47932" w:rsidRPr="00931575" w:rsidRDefault="00A47932" w:rsidP="00AE4BFE">
            <w:pPr>
              <w:pStyle w:val="TAL"/>
              <w:rPr>
                <w:lang w:eastAsia="zh-CN"/>
              </w:rPr>
            </w:pPr>
            <w:r w:rsidRPr="00931575">
              <w:t>x</w:t>
            </w:r>
          </w:p>
        </w:tc>
      </w:tr>
      <w:tr w:rsidR="00A47932" w:rsidRPr="00931575" w14:paraId="5CB6A1D1"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3F36397A" w14:textId="77777777" w:rsidR="00A47932" w:rsidRPr="00931575" w:rsidRDefault="00A47932" w:rsidP="00AE4BFE">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1E47DB48" w14:textId="77777777" w:rsidR="00A47932" w:rsidRPr="00931575" w:rsidRDefault="00A47932" w:rsidP="00AE4BFE">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5B42A74" w14:textId="77777777" w:rsidR="00A47932" w:rsidRPr="00931575" w:rsidRDefault="00A47932" w:rsidP="00AE4BFE">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BCD810E"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DCB28F" w14:textId="77777777" w:rsidR="00A47932" w:rsidRPr="00931575" w:rsidRDefault="00A47932" w:rsidP="00AE4BF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BABB76" w14:textId="77777777" w:rsidR="00A47932" w:rsidRPr="00931575" w:rsidRDefault="00A47932" w:rsidP="00AE4BFE">
            <w:pPr>
              <w:pStyle w:val="TAL"/>
              <w:rPr>
                <w:lang w:eastAsia="zh-CN"/>
              </w:rPr>
            </w:pPr>
            <w:r w:rsidRPr="00931575">
              <w:t>x</w:t>
            </w:r>
          </w:p>
        </w:tc>
      </w:tr>
      <w:tr w:rsidR="00A47932" w:rsidRPr="00931575" w14:paraId="5ED73931"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656AA3D1" w14:textId="77777777" w:rsidR="00A47932" w:rsidRPr="00931575" w:rsidRDefault="00A47932" w:rsidP="00AE4BFE">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71B8169" w14:textId="77777777" w:rsidR="00A47932" w:rsidRPr="00931575" w:rsidRDefault="00A47932" w:rsidP="00AE4BFE">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54075FC" w14:textId="77777777" w:rsidR="00A47932" w:rsidRPr="00931575" w:rsidRDefault="00A47932" w:rsidP="00AE4BFE">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4FAFA0C" w14:textId="77777777" w:rsidR="00A47932" w:rsidRPr="00931575" w:rsidRDefault="00A47932" w:rsidP="00AE4BF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B576C5B" w14:textId="77777777" w:rsidR="00A47932" w:rsidRPr="00931575" w:rsidRDefault="00A47932" w:rsidP="00AE4BF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3E4E2A1" w14:textId="77777777" w:rsidR="00A47932" w:rsidRPr="00931575" w:rsidRDefault="00A47932" w:rsidP="00AE4BFE">
            <w:pPr>
              <w:pStyle w:val="TAL"/>
            </w:pPr>
            <w:r w:rsidRPr="00931575">
              <w:t>x</w:t>
            </w:r>
          </w:p>
        </w:tc>
      </w:tr>
      <w:tr w:rsidR="00A47932" w:rsidRPr="00931575" w14:paraId="557F48B6"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01B9EC90" w14:textId="77777777" w:rsidR="00A47932" w:rsidRPr="00931575" w:rsidRDefault="00A47932" w:rsidP="00AE4BFE">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54B50908" w14:textId="77777777" w:rsidR="00A47932" w:rsidRPr="00931575" w:rsidRDefault="00A47932" w:rsidP="00AE4BFE">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40286501" w14:textId="77777777" w:rsidR="00A47932" w:rsidRPr="00931575" w:rsidRDefault="00A47932" w:rsidP="00AE4BFE">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8B7B3D3"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7A8509"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4E8CDF" w14:textId="77777777" w:rsidR="00A47932" w:rsidRPr="00931575" w:rsidRDefault="00A47932" w:rsidP="00AE4BFE">
            <w:pPr>
              <w:pStyle w:val="TAL"/>
            </w:pPr>
            <w:r w:rsidRPr="00931575">
              <w:t>n/a</w:t>
            </w:r>
          </w:p>
        </w:tc>
      </w:tr>
      <w:tr w:rsidR="00A47932" w:rsidRPr="00931575" w14:paraId="67294088"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0F155825" w14:textId="77777777" w:rsidR="00A47932" w:rsidRPr="00931575" w:rsidRDefault="00A47932" w:rsidP="00AE4BFE">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40E337BE" w14:textId="77777777" w:rsidR="00A47932" w:rsidRPr="00931575" w:rsidRDefault="00A47932" w:rsidP="00AE4BFE">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67DE459E" w14:textId="77777777" w:rsidR="00A47932" w:rsidRPr="00931575" w:rsidRDefault="00A47932" w:rsidP="00AE4BFE">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521B72F" w14:textId="77777777" w:rsidR="00A47932" w:rsidRPr="00931575" w:rsidRDefault="00A47932" w:rsidP="00AE4BF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7D586D" w14:textId="77777777" w:rsidR="00A47932" w:rsidRPr="00931575" w:rsidRDefault="00A47932" w:rsidP="00AE4BF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B5F29D" w14:textId="77777777" w:rsidR="00A47932" w:rsidRPr="00931575" w:rsidRDefault="00A47932" w:rsidP="00AE4BFE">
            <w:pPr>
              <w:pStyle w:val="TAL"/>
            </w:pPr>
            <w:r w:rsidRPr="00931575">
              <w:t>x</w:t>
            </w:r>
          </w:p>
        </w:tc>
      </w:tr>
      <w:tr w:rsidR="00A47932" w:rsidRPr="00931575" w14:paraId="67FB3A77"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349D96E5" w14:textId="77777777" w:rsidR="00A47932" w:rsidRPr="00931575" w:rsidRDefault="00A47932" w:rsidP="00AE4BFE">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1CB2A1D7" w14:textId="77777777" w:rsidR="00A47932" w:rsidRPr="00931575" w:rsidRDefault="00A47932" w:rsidP="00AE4BFE">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0BF775FF" w14:textId="77777777" w:rsidR="00A47932" w:rsidRPr="00931575" w:rsidRDefault="00A47932" w:rsidP="00AE4BFE">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2F7676A7" w14:textId="77777777" w:rsidR="00A47932" w:rsidRPr="00931575" w:rsidRDefault="00A47932" w:rsidP="00AE4BF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EB2B54A" w14:textId="77777777" w:rsidR="00A47932" w:rsidRPr="00931575" w:rsidRDefault="00A47932" w:rsidP="00AE4BF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E1C2CE" w14:textId="77777777" w:rsidR="00A47932" w:rsidRPr="00931575" w:rsidRDefault="00A47932" w:rsidP="00AE4BFE">
            <w:pPr>
              <w:pStyle w:val="TAL"/>
            </w:pPr>
            <w:r>
              <w:rPr>
                <w:lang w:eastAsia="zh-CN"/>
              </w:rPr>
              <w:t>x</w:t>
            </w:r>
          </w:p>
        </w:tc>
      </w:tr>
      <w:tr w:rsidR="00A47932" w:rsidRPr="00931575" w14:paraId="3CA9F633"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2BFEDB12" w14:textId="77777777" w:rsidR="00A47932" w:rsidRPr="00931575" w:rsidRDefault="00A47932" w:rsidP="00AE4BFE">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6B271455" w14:textId="77777777" w:rsidR="00A47932" w:rsidRPr="00931575" w:rsidRDefault="00A47932" w:rsidP="00AE4BFE">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5543F611" w14:textId="77777777" w:rsidR="00A47932" w:rsidRPr="00931575" w:rsidRDefault="00A47932" w:rsidP="00AE4BFE">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2B43C750" w14:textId="77777777" w:rsidR="00A47932" w:rsidRPr="00931575" w:rsidRDefault="00A47932" w:rsidP="00AE4BFE">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6242196F" w14:textId="77777777" w:rsidR="00A47932" w:rsidRPr="00931575" w:rsidRDefault="00A47932" w:rsidP="00AE4BF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CD69B35" w14:textId="77777777" w:rsidR="00A47932" w:rsidRPr="00931575" w:rsidRDefault="00A47932" w:rsidP="00AE4BF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0CF899" w14:textId="77777777" w:rsidR="00A47932" w:rsidRPr="00931575" w:rsidRDefault="00A47932" w:rsidP="00AE4BFE">
            <w:pPr>
              <w:pStyle w:val="TAL"/>
            </w:pPr>
            <w:r w:rsidRPr="00931575">
              <w:rPr>
                <w:rFonts w:hint="eastAsia"/>
                <w:lang w:eastAsia="zh-CN"/>
              </w:rPr>
              <w:t>n/a</w:t>
            </w:r>
          </w:p>
        </w:tc>
      </w:tr>
      <w:tr w:rsidR="00A47932" w:rsidRPr="00931575" w14:paraId="634FF6CF"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5F56DCAA" w14:textId="77777777" w:rsidR="00A47932" w:rsidRPr="00931575" w:rsidRDefault="00A47932" w:rsidP="00AE4BFE">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25C534E" w14:textId="77777777" w:rsidR="00A47932" w:rsidRPr="00931575" w:rsidRDefault="00A47932" w:rsidP="00AE4BFE">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4AF4A03E" w14:textId="77777777" w:rsidR="00A47932" w:rsidRPr="00931575" w:rsidRDefault="00A47932" w:rsidP="00AE4BFE">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25B43A40" w14:textId="77777777" w:rsidR="00A47932" w:rsidRPr="00931575" w:rsidRDefault="00A47932" w:rsidP="00AE4BFE">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0E2B66EB" w14:textId="77777777" w:rsidR="00A47932" w:rsidRPr="00931575" w:rsidRDefault="00A47932" w:rsidP="00AE4BF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2180BA8" w14:textId="77777777" w:rsidR="00A47932" w:rsidRPr="00931575" w:rsidRDefault="00A47932" w:rsidP="00AE4BF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83EE0B" w14:textId="77777777" w:rsidR="00A47932" w:rsidRPr="00931575" w:rsidRDefault="00A47932" w:rsidP="00AE4BFE">
            <w:pPr>
              <w:pStyle w:val="TAL"/>
            </w:pPr>
            <w:r>
              <w:rPr>
                <w:lang w:eastAsia="zh-CN"/>
              </w:rPr>
              <w:t>x</w:t>
            </w:r>
          </w:p>
        </w:tc>
      </w:tr>
      <w:tr w:rsidR="00A47932" w:rsidRPr="00931575" w14:paraId="2D2B09D5"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0DBC42BC" w14:textId="77777777" w:rsidR="00A47932" w:rsidRPr="00931575" w:rsidRDefault="00A47932" w:rsidP="00AE4BFE">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0A58F07B" w14:textId="77777777" w:rsidR="00A47932" w:rsidRPr="00931575" w:rsidRDefault="00A47932" w:rsidP="00AE4BFE">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110E4B6B" w14:textId="77777777" w:rsidR="00A47932" w:rsidRPr="00931575" w:rsidRDefault="00A47932" w:rsidP="00AE4BFE">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6C700C34" w14:textId="77777777" w:rsidR="00A47932" w:rsidRPr="00931575" w:rsidRDefault="00A47932" w:rsidP="00AE4BFE">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19119E8" w14:textId="77777777" w:rsidR="00A47932" w:rsidRPr="00931575" w:rsidRDefault="00A47932" w:rsidP="00AE4BF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9BAC3A" w14:textId="77777777" w:rsidR="00A47932" w:rsidRPr="00931575" w:rsidRDefault="00A47932" w:rsidP="00AE4BFE">
            <w:pPr>
              <w:pStyle w:val="TAL"/>
              <w:rPr>
                <w:lang w:eastAsia="zh-CN"/>
              </w:rPr>
            </w:pPr>
            <w:r>
              <w:rPr>
                <w:lang w:eastAsia="zh-CN"/>
              </w:rPr>
              <w:t>n/a</w:t>
            </w:r>
          </w:p>
        </w:tc>
      </w:tr>
      <w:tr w:rsidR="00A47932" w:rsidRPr="00931575" w14:paraId="2B0831EE"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67250545" w14:textId="77777777" w:rsidR="00A47932" w:rsidRPr="00931575" w:rsidRDefault="00A47932" w:rsidP="00AE4BFE">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1248208E" w14:textId="77777777" w:rsidR="00A47932" w:rsidRPr="00931575" w:rsidRDefault="00A47932" w:rsidP="00AE4BFE">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74159E0E" w14:textId="77777777" w:rsidR="00A47932" w:rsidRDefault="00A47932" w:rsidP="00AE4BFE">
            <w:pPr>
              <w:pStyle w:val="TAL"/>
              <w:rPr>
                <w:lang w:val="en-US"/>
              </w:rPr>
            </w:pPr>
            <w:r>
              <w:rPr>
                <w:lang w:val="en-US"/>
              </w:rPr>
              <w:t>Declaration of the supported PRACH format(s) as specified in TS 38.211 [17], i.e., format: A2, B4, C2.</w:t>
            </w:r>
          </w:p>
          <w:p w14:paraId="7C5D814F" w14:textId="77777777" w:rsidR="00A47932" w:rsidRDefault="00A47932" w:rsidP="00AE4BFE">
            <w:pPr>
              <w:pStyle w:val="TAL"/>
              <w:rPr>
                <w:lang w:val="en-US"/>
              </w:rPr>
            </w:pPr>
            <w:r>
              <w:rPr>
                <w:lang w:val="en-US"/>
              </w:rPr>
              <w:t> </w:t>
            </w:r>
          </w:p>
          <w:p w14:paraId="2A36A837" w14:textId="77777777" w:rsidR="00A47932" w:rsidRPr="00931575" w:rsidRDefault="00A47932" w:rsidP="00AE4BFE">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0DE00AD8" w14:textId="77777777" w:rsidR="00A47932" w:rsidRPr="00931575" w:rsidRDefault="00A47932" w:rsidP="00AE4BF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70CB12C" w14:textId="77777777" w:rsidR="00A47932" w:rsidRPr="00931575" w:rsidRDefault="00A47932" w:rsidP="00AE4BF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CF5C15E" w14:textId="77777777" w:rsidR="00A47932" w:rsidRPr="00931575" w:rsidRDefault="00A47932" w:rsidP="00AE4BFE">
            <w:pPr>
              <w:pStyle w:val="TAL"/>
              <w:rPr>
                <w:lang w:eastAsia="zh-CN"/>
              </w:rPr>
            </w:pPr>
            <w:r>
              <w:t>n/a</w:t>
            </w:r>
          </w:p>
        </w:tc>
      </w:tr>
      <w:tr w:rsidR="00A47932" w:rsidRPr="00931575" w14:paraId="7B8D02FC"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47037D2" w14:textId="77777777" w:rsidR="00A47932" w:rsidRPr="00931575" w:rsidRDefault="00A47932" w:rsidP="00AE4BFE">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01A749E" w14:textId="77777777" w:rsidR="00A47932" w:rsidRPr="00931575" w:rsidRDefault="00A47932" w:rsidP="00AE4BFE">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61F898A7" w14:textId="77777777" w:rsidR="00A47932" w:rsidRPr="00931575" w:rsidRDefault="00A47932" w:rsidP="00AE4BFE">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190534E8" w14:textId="77777777" w:rsidR="00A47932" w:rsidRPr="00931575" w:rsidRDefault="00A47932" w:rsidP="00AE4BF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7CB73E1" w14:textId="77777777" w:rsidR="00A47932" w:rsidRPr="00931575" w:rsidRDefault="00A47932" w:rsidP="00AE4BF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3298981" w14:textId="77777777" w:rsidR="00A47932" w:rsidRPr="00931575" w:rsidRDefault="00A47932" w:rsidP="00AE4BFE">
            <w:pPr>
              <w:pStyle w:val="TAL"/>
              <w:rPr>
                <w:lang w:eastAsia="zh-CN"/>
              </w:rPr>
            </w:pPr>
            <w:r>
              <w:t>n/a</w:t>
            </w:r>
          </w:p>
        </w:tc>
      </w:tr>
      <w:tr w:rsidR="00A47932" w:rsidRPr="00931575" w14:paraId="119FE0AB"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6BB877AD" w14:textId="77777777" w:rsidR="00A47932" w:rsidRDefault="00A47932" w:rsidP="00AE4BFE">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ED42B0D" w14:textId="77777777" w:rsidR="00A47932" w:rsidRDefault="00A47932" w:rsidP="00AE4BFE">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4C84474C" w14:textId="77777777" w:rsidR="00A47932" w:rsidRDefault="00A47932" w:rsidP="00AE4BFE">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09B00395" w14:textId="77777777" w:rsidR="00A47932" w:rsidRDefault="00A47932" w:rsidP="00AE4BFE">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0861DDB" w14:textId="77777777" w:rsidR="00A47932" w:rsidRDefault="00A47932" w:rsidP="00AE4BFE">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4343345" w14:textId="77777777" w:rsidR="00A47932" w:rsidRDefault="00A47932" w:rsidP="00AE4BFE">
            <w:pPr>
              <w:pStyle w:val="TAL"/>
            </w:pPr>
            <w:r>
              <w:rPr>
                <w:lang w:eastAsia="fr-FR"/>
              </w:rPr>
              <w:t>x</w:t>
            </w:r>
          </w:p>
        </w:tc>
      </w:tr>
      <w:tr w:rsidR="00A47932" w:rsidRPr="00931575" w14:paraId="2E2F11C3"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3D7ACAAD" w14:textId="77777777" w:rsidR="00A47932" w:rsidRDefault="00A47932" w:rsidP="00AE4BFE">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2ABE1E6C" w14:textId="77777777" w:rsidR="00A47932" w:rsidRDefault="00A47932" w:rsidP="00AE4BFE">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5AA1EB53" w14:textId="77777777" w:rsidR="00A47932" w:rsidRDefault="00A47932" w:rsidP="00AE4BFE">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0CDC40B" w14:textId="77777777" w:rsidR="00A47932" w:rsidRDefault="00A47932" w:rsidP="00AE4BFE">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40E69B42" w14:textId="77777777" w:rsidR="00A47932" w:rsidRDefault="00A47932" w:rsidP="00AE4BFE">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69DF14D5" w14:textId="77777777" w:rsidR="00A47932" w:rsidRDefault="00A47932" w:rsidP="00AE4BFE">
            <w:pPr>
              <w:pStyle w:val="TAL"/>
              <w:rPr>
                <w:lang w:eastAsia="fr-FR"/>
              </w:rPr>
            </w:pPr>
            <w:r>
              <w:t>x</w:t>
            </w:r>
          </w:p>
        </w:tc>
      </w:tr>
      <w:tr w:rsidR="00A47932" w:rsidRPr="00931575" w14:paraId="289F383C"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5EC92C45" w14:textId="77777777" w:rsidR="00A47932" w:rsidRDefault="00A47932" w:rsidP="00AE4BFE">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66B44960" w14:textId="77777777" w:rsidR="00A47932" w:rsidRDefault="00A47932" w:rsidP="00AE4BFE">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2D6FE0D0" w14:textId="77777777" w:rsidR="00A47932" w:rsidRDefault="00A47932" w:rsidP="00AE4BFE">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3810457C" w14:textId="77777777" w:rsidR="00A47932" w:rsidRDefault="00A47932" w:rsidP="00AE4BFE">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6346692E" w14:textId="77777777" w:rsidR="00A47932" w:rsidRDefault="00A47932" w:rsidP="00AE4BFE">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1F3E0053" w14:textId="77777777" w:rsidR="00A47932" w:rsidRDefault="00A47932" w:rsidP="00AE4BFE">
            <w:pPr>
              <w:pStyle w:val="TAL"/>
            </w:pPr>
            <w:r w:rsidRPr="003B680E">
              <w:rPr>
                <w:lang w:val="en-US"/>
              </w:rPr>
              <w:t>x</w:t>
            </w:r>
          </w:p>
        </w:tc>
      </w:tr>
      <w:tr w:rsidR="00A47932" w:rsidRPr="00931575" w14:paraId="06538A78"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F3D2598" w14:textId="77777777" w:rsidR="00A47932" w:rsidRPr="003B680E" w:rsidRDefault="00A47932" w:rsidP="00AE4BFE">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67D82337" w14:textId="77777777" w:rsidR="00A47932" w:rsidRPr="003B680E" w:rsidRDefault="00A47932" w:rsidP="00AE4BFE">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69CBDD81" w14:textId="77777777" w:rsidR="00A47932" w:rsidRPr="003B680E" w:rsidRDefault="00A47932" w:rsidP="00AE4BFE">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4CFD869D" w14:textId="77777777" w:rsidR="00A47932" w:rsidRPr="003B680E" w:rsidRDefault="00A47932" w:rsidP="00AE4BFE">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35220C54" w14:textId="77777777" w:rsidR="00A47932" w:rsidRPr="003B680E" w:rsidRDefault="00A47932" w:rsidP="00AE4BFE">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763FBD71" w14:textId="77777777" w:rsidR="00A47932" w:rsidRPr="003B680E" w:rsidRDefault="00A47932" w:rsidP="00AE4BFE">
            <w:pPr>
              <w:pStyle w:val="TAL"/>
              <w:rPr>
                <w:lang w:val="en-US"/>
              </w:rPr>
            </w:pPr>
            <w:r>
              <w:rPr>
                <w:rFonts w:hint="eastAsia"/>
              </w:rPr>
              <w:t>n/a</w:t>
            </w:r>
          </w:p>
        </w:tc>
      </w:tr>
      <w:tr w:rsidR="00A47932" w:rsidRPr="00931575" w14:paraId="3C1B0FEA"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4DF3DF28" w14:textId="77777777" w:rsidR="00A47932" w:rsidRPr="003B680E" w:rsidRDefault="00A47932" w:rsidP="00AE4BFE">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1FC4D8E6" w14:textId="77777777" w:rsidR="00A47932" w:rsidRDefault="00A47932" w:rsidP="00AE4BFE">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5DC1C173" w14:textId="77777777" w:rsidR="00A47932" w:rsidRPr="0030381C" w:rsidRDefault="00A47932" w:rsidP="00AE4BFE">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6D274712" w14:textId="77777777" w:rsidR="00A47932" w:rsidRDefault="00A47932" w:rsidP="00AE4BF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6DE65C4" w14:textId="77777777" w:rsidR="00A47932" w:rsidRDefault="00A47932" w:rsidP="00AE4BF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CF2DD27" w14:textId="77777777" w:rsidR="00A47932" w:rsidRDefault="00A47932" w:rsidP="00AE4BFE">
            <w:pPr>
              <w:pStyle w:val="TAL"/>
            </w:pPr>
            <w:r>
              <w:rPr>
                <w:lang w:val="en-US"/>
              </w:rPr>
              <w:t>x</w:t>
            </w:r>
          </w:p>
        </w:tc>
      </w:tr>
      <w:tr w:rsidR="00A47932" w:rsidRPr="00931575" w14:paraId="4369575E"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53E4977" w14:textId="77777777" w:rsidR="00A47932" w:rsidRPr="003B680E" w:rsidRDefault="00A47932" w:rsidP="00AE4BFE">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719542AE" w14:textId="77777777" w:rsidR="00A47932" w:rsidRDefault="00A47932" w:rsidP="00AE4BFE">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62BEF25" w14:textId="77777777" w:rsidR="00A47932" w:rsidRPr="0030381C" w:rsidRDefault="00A47932" w:rsidP="00AE4BFE">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5E822180" w14:textId="77777777" w:rsidR="00A47932" w:rsidRDefault="00A47932" w:rsidP="00AE4BF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14C1B25" w14:textId="77777777" w:rsidR="00A47932" w:rsidRDefault="00A47932" w:rsidP="00AE4BF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FBA26A5" w14:textId="77777777" w:rsidR="00A47932" w:rsidRDefault="00A47932" w:rsidP="00AE4BFE">
            <w:pPr>
              <w:pStyle w:val="TAL"/>
            </w:pPr>
            <w:r>
              <w:rPr>
                <w:lang w:val="en-US"/>
              </w:rPr>
              <w:t>x</w:t>
            </w:r>
          </w:p>
        </w:tc>
      </w:tr>
      <w:tr w:rsidR="00A47932" w:rsidRPr="00931575" w14:paraId="113F0681"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3B49794E" w14:textId="77777777" w:rsidR="00A47932" w:rsidRPr="003B680E" w:rsidRDefault="00A47932" w:rsidP="00AE4BFE">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0CBF7C1B" w14:textId="77777777" w:rsidR="00A47932" w:rsidRDefault="00A47932" w:rsidP="00AE4BFE">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2908D853" w14:textId="77777777" w:rsidR="00A47932" w:rsidRPr="0030381C" w:rsidRDefault="00A47932" w:rsidP="00AE4BFE">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535FAAB0" w14:textId="77777777" w:rsidR="00A47932" w:rsidRDefault="00A47932" w:rsidP="00AE4BF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824072B" w14:textId="77777777" w:rsidR="00A47932" w:rsidRDefault="00A47932" w:rsidP="00AE4BF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933BF4F" w14:textId="77777777" w:rsidR="00A47932" w:rsidRDefault="00A47932" w:rsidP="00AE4BFE">
            <w:pPr>
              <w:pStyle w:val="TAL"/>
            </w:pPr>
            <w:r>
              <w:rPr>
                <w:lang w:val="en-US"/>
              </w:rPr>
              <w:t>x</w:t>
            </w:r>
          </w:p>
        </w:tc>
      </w:tr>
      <w:tr w:rsidR="00A47932" w:rsidRPr="00931575" w14:paraId="157CD51C"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39E93D4F" w14:textId="77777777" w:rsidR="00A47932" w:rsidRPr="003B680E" w:rsidRDefault="00A47932" w:rsidP="00AE4BFE">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43E1CD40" w14:textId="77777777" w:rsidR="00A47932" w:rsidRDefault="00A47932" w:rsidP="00AE4BFE">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488BEA04" w14:textId="77777777" w:rsidR="00A47932" w:rsidRPr="0030381C" w:rsidRDefault="00A47932" w:rsidP="00AE4BFE">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3A9D6628" w14:textId="77777777" w:rsidR="00A47932" w:rsidRDefault="00A47932" w:rsidP="00AE4BF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364EA0B" w14:textId="77777777" w:rsidR="00A47932" w:rsidRDefault="00A47932" w:rsidP="00AE4BF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17375DA" w14:textId="77777777" w:rsidR="00A47932" w:rsidRDefault="00A47932" w:rsidP="00AE4BFE">
            <w:pPr>
              <w:pStyle w:val="TAL"/>
            </w:pPr>
            <w:r>
              <w:rPr>
                <w:lang w:val="en-US"/>
              </w:rPr>
              <w:t>x</w:t>
            </w:r>
          </w:p>
        </w:tc>
      </w:tr>
      <w:tr w:rsidR="00A47932" w14:paraId="30925C5C"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1084D63" w14:textId="77777777" w:rsidR="00A47932" w:rsidRPr="00C56F27" w:rsidRDefault="00A47932" w:rsidP="00AE4BFE">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668DD456" w14:textId="77777777" w:rsidR="00A47932" w:rsidRPr="00C56F27" w:rsidRDefault="00A47932" w:rsidP="00AE4BFE">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6A17CD5E" w14:textId="77777777" w:rsidR="00A47932" w:rsidRPr="00C56F27" w:rsidRDefault="00A47932" w:rsidP="00AE4BFE">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2E2E7F18" w14:textId="77777777" w:rsidR="00A47932" w:rsidRDefault="00A47932" w:rsidP="00AE4BFE">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8CE7D6E" w14:textId="77777777" w:rsidR="00A47932" w:rsidRDefault="00A47932" w:rsidP="00AE4BFE">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4AECA44" w14:textId="77777777" w:rsidR="00A47932" w:rsidRDefault="00A47932" w:rsidP="00AE4BFE">
            <w:pPr>
              <w:pStyle w:val="TAL"/>
              <w:rPr>
                <w:lang w:val="en-US"/>
              </w:rPr>
            </w:pPr>
            <w:r>
              <w:rPr>
                <w:lang w:eastAsia="fr-FR"/>
              </w:rPr>
              <w:t>n/a</w:t>
            </w:r>
          </w:p>
        </w:tc>
      </w:tr>
      <w:tr w:rsidR="00A47932" w14:paraId="3F5BC9A8"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79EDFE19" w14:textId="77777777" w:rsidR="00A47932" w:rsidRPr="00C56F27" w:rsidRDefault="00A47932" w:rsidP="00AE4BFE">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3A3A0CA1" w14:textId="77777777" w:rsidR="00A47932" w:rsidRPr="00C56F27" w:rsidRDefault="00A47932" w:rsidP="00AE4BFE">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60034697" w14:textId="77777777" w:rsidR="00A47932" w:rsidRPr="00C56F27" w:rsidRDefault="00A47932" w:rsidP="00AE4BFE">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78B80158" w14:textId="77777777" w:rsidR="00A47932" w:rsidRDefault="00A47932" w:rsidP="00AE4BFE">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6187BCA" w14:textId="77777777" w:rsidR="00A47932" w:rsidRDefault="00A47932" w:rsidP="00AE4BFE">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451C0BC" w14:textId="77777777" w:rsidR="00A47932" w:rsidRDefault="00A47932" w:rsidP="00AE4BFE">
            <w:pPr>
              <w:pStyle w:val="TAL"/>
              <w:rPr>
                <w:lang w:val="en-US"/>
              </w:rPr>
            </w:pPr>
            <w:r>
              <w:rPr>
                <w:lang w:eastAsia="fr-FR"/>
              </w:rPr>
              <w:t>x</w:t>
            </w:r>
          </w:p>
        </w:tc>
      </w:tr>
      <w:tr w:rsidR="00A47932" w14:paraId="52FCFAA9" w14:textId="77777777" w:rsidTr="00AE4BFE">
        <w:trPr>
          <w:cantSplit/>
          <w:jc w:val="center"/>
        </w:trPr>
        <w:tc>
          <w:tcPr>
            <w:tcW w:w="1300" w:type="dxa"/>
            <w:tcBorders>
              <w:top w:val="single" w:sz="4" w:space="0" w:color="auto"/>
              <w:left w:val="single" w:sz="4" w:space="0" w:color="auto"/>
              <w:bottom w:val="single" w:sz="4" w:space="0" w:color="auto"/>
              <w:right w:val="single" w:sz="4" w:space="0" w:color="auto"/>
            </w:tcBorders>
          </w:tcPr>
          <w:p w14:paraId="3F54184F" w14:textId="77777777" w:rsidR="00A47932" w:rsidRDefault="00A47932" w:rsidP="00AE4BFE">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18356638" w14:textId="77777777" w:rsidR="00A47932" w:rsidRDefault="00A47932" w:rsidP="00AE4BFE">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539F2BD0" w14:textId="77777777" w:rsidR="00A47932" w:rsidRDefault="00A47932" w:rsidP="00AE4BFE">
            <w:pPr>
              <w:pStyle w:val="TAL"/>
              <w:rPr>
                <w:lang w:val="en-US"/>
              </w:rPr>
            </w:pPr>
            <w:r>
              <w:rPr>
                <w:lang w:val="en-US" w:eastAsia="zh-CN"/>
              </w:rPr>
              <w:t xml:space="preserve">Declaration of air-to-ground scenario support, </w:t>
            </w:r>
            <w:proofErr w:type="gramStart"/>
            <w:r>
              <w:rPr>
                <w:lang w:val="en-US" w:eastAsia="zh-CN"/>
              </w:rPr>
              <w:t>i.e.</w:t>
            </w:r>
            <w:proofErr w:type="gramEnd"/>
            <w:r>
              <w:rPr>
                <w:lang w:val="en-US" w:eastAsia="zh-CN"/>
              </w:rPr>
              <w:t xml:space="preserv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1C60B09E" w14:textId="77777777" w:rsidR="00A47932" w:rsidRDefault="00A47932" w:rsidP="00AE4BFE">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4646002" w14:textId="77777777" w:rsidR="00A47932" w:rsidRDefault="00A47932" w:rsidP="00AE4BFE">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59C418EC" w14:textId="77777777" w:rsidR="00A47932" w:rsidRDefault="00A47932" w:rsidP="00AE4BFE">
            <w:pPr>
              <w:pStyle w:val="TAL"/>
              <w:rPr>
                <w:lang w:eastAsia="fr-FR"/>
              </w:rPr>
            </w:pPr>
            <w:r>
              <w:rPr>
                <w:lang w:eastAsia="fr-FR"/>
              </w:rPr>
              <w:t>n/a</w:t>
            </w:r>
          </w:p>
        </w:tc>
      </w:tr>
      <w:tr w:rsidR="00696A5B" w14:paraId="7785D73F" w14:textId="77777777" w:rsidTr="00AE4BFE">
        <w:trPr>
          <w:cantSplit/>
          <w:jc w:val="center"/>
          <w:ins w:id="23" w:author="Ericsson_Nicholas Pu" w:date="2024-04-23T09:06:00Z"/>
        </w:trPr>
        <w:tc>
          <w:tcPr>
            <w:tcW w:w="1300" w:type="dxa"/>
            <w:tcBorders>
              <w:top w:val="single" w:sz="4" w:space="0" w:color="auto"/>
              <w:left w:val="single" w:sz="4" w:space="0" w:color="auto"/>
              <w:bottom w:val="single" w:sz="4" w:space="0" w:color="auto"/>
              <w:right w:val="single" w:sz="4" w:space="0" w:color="auto"/>
            </w:tcBorders>
          </w:tcPr>
          <w:p w14:paraId="1CE4FDEF" w14:textId="79B9D38F" w:rsidR="00696A5B" w:rsidRDefault="00696A5B" w:rsidP="00696A5B">
            <w:pPr>
              <w:pStyle w:val="TAL"/>
              <w:rPr>
                <w:ins w:id="24" w:author="Ericsson_Nicholas Pu" w:date="2024-04-23T09:06:00Z"/>
                <w:rFonts w:cs="Arial" w:hint="eastAsia"/>
                <w:szCs w:val="18"/>
                <w:lang w:val="en-US" w:eastAsia="zh-CN"/>
              </w:rPr>
            </w:pPr>
            <w:ins w:id="25" w:author="Ericsson_Nicholas Pu" w:date="2024-04-23T09:06:00Z">
              <w:r>
                <w:rPr>
                  <w:rFonts w:cs="Arial"/>
                  <w:szCs w:val="18"/>
                  <w:lang w:val="fr-FR"/>
                </w:rPr>
                <w:t>D.XXX</w:t>
              </w:r>
            </w:ins>
          </w:p>
        </w:tc>
        <w:tc>
          <w:tcPr>
            <w:tcW w:w="1842" w:type="dxa"/>
            <w:tcBorders>
              <w:top w:val="single" w:sz="4" w:space="0" w:color="auto"/>
              <w:left w:val="single" w:sz="4" w:space="0" w:color="auto"/>
              <w:bottom w:val="single" w:sz="4" w:space="0" w:color="auto"/>
              <w:right w:val="single" w:sz="4" w:space="0" w:color="auto"/>
            </w:tcBorders>
          </w:tcPr>
          <w:p w14:paraId="17EE6955" w14:textId="68F618D2" w:rsidR="00696A5B" w:rsidRDefault="00696A5B" w:rsidP="00696A5B">
            <w:pPr>
              <w:pStyle w:val="TAL"/>
              <w:rPr>
                <w:ins w:id="26" w:author="Ericsson_Nicholas Pu" w:date="2024-04-23T09:06:00Z"/>
                <w:lang w:val="en-US" w:eastAsia="zh-CN"/>
              </w:rPr>
            </w:pPr>
            <w:ins w:id="27" w:author="Ericsson_Nicholas Pu" w:date="2024-04-23T09:06:00Z">
              <w:r>
                <w:rPr>
                  <w:lang w:val="fr-FR"/>
                </w:rPr>
                <w:t xml:space="preserve">PUSCH </w:t>
              </w:r>
              <w:proofErr w:type="spellStart"/>
              <w:r>
                <w:rPr>
                  <w:lang w:val="fr-FR"/>
                </w:rPr>
                <w:t>with</w:t>
              </w:r>
              <w:proofErr w:type="spellEnd"/>
              <w:r>
                <w:rPr>
                  <w:lang w:val="fr-FR"/>
                </w:rPr>
                <w:t xml:space="preserve"> </w:t>
              </w:r>
              <w:proofErr w:type="spellStart"/>
              <w:r>
                <w:rPr>
                  <w:lang w:val="fr-FR"/>
                </w:rPr>
                <w:t>enhanced</w:t>
              </w:r>
              <w:proofErr w:type="spellEnd"/>
              <w:r>
                <w:rPr>
                  <w:lang w:val="fr-FR"/>
                </w:rPr>
                <w:t xml:space="preserve"> DM-RS type</w:t>
              </w:r>
            </w:ins>
          </w:p>
        </w:tc>
        <w:tc>
          <w:tcPr>
            <w:tcW w:w="4111" w:type="dxa"/>
            <w:tcBorders>
              <w:top w:val="single" w:sz="4" w:space="0" w:color="auto"/>
              <w:left w:val="single" w:sz="4" w:space="0" w:color="auto"/>
              <w:bottom w:val="single" w:sz="4" w:space="0" w:color="auto"/>
              <w:right w:val="single" w:sz="4" w:space="0" w:color="auto"/>
            </w:tcBorders>
          </w:tcPr>
          <w:p w14:paraId="304B9B80" w14:textId="44232481" w:rsidR="00696A5B" w:rsidRDefault="00696A5B" w:rsidP="00696A5B">
            <w:pPr>
              <w:pStyle w:val="TAL"/>
              <w:rPr>
                <w:ins w:id="28" w:author="Ericsson_Nicholas Pu" w:date="2024-04-23T09:06:00Z"/>
                <w:lang w:val="en-US" w:eastAsia="zh-CN"/>
              </w:rPr>
            </w:pPr>
            <w:ins w:id="29" w:author="Ericsson_Nicholas Pu" w:date="2024-04-23T09:06:00Z">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
          <w:p w14:paraId="5F994B20" w14:textId="133C3824" w:rsidR="00696A5B" w:rsidRDefault="00696A5B" w:rsidP="00696A5B">
            <w:pPr>
              <w:pStyle w:val="TAL"/>
              <w:rPr>
                <w:ins w:id="30" w:author="Ericsson_Nicholas Pu" w:date="2024-04-23T09:06:00Z"/>
                <w:lang w:eastAsia="fr-FR"/>
              </w:rPr>
            </w:pPr>
            <w:proofErr w:type="gramStart"/>
            <w:ins w:id="31" w:author="Ericsson_Nicholas Pu" w:date="2024-04-23T09:06:00Z">
              <w:r>
                <w:rPr>
                  <w:rFonts w:cs="Arial"/>
                  <w:szCs w:val="18"/>
                  <w:lang w:val="fr-FR"/>
                </w:rPr>
                <w:t>x</w:t>
              </w:r>
              <w:proofErr w:type="gramEnd"/>
            </w:ins>
          </w:p>
        </w:tc>
        <w:tc>
          <w:tcPr>
            <w:tcW w:w="910" w:type="dxa"/>
            <w:tcBorders>
              <w:top w:val="single" w:sz="4" w:space="0" w:color="auto"/>
              <w:left w:val="single" w:sz="4" w:space="0" w:color="auto"/>
              <w:bottom w:val="single" w:sz="4" w:space="0" w:color="auto"/>
              <w:right w:val="single" w:sz="4" w:space="0" w:color="auto"/>
            </w:tcBorders>
          </w:tcPr>
          <w:p w14:paraId="16E3EB5C" w14:textId="0842774D" w:rsidR="00696A5B" w:rsidRDefault="00696A5B" w:rsidP="00696A5B">
            <w:pPr>
              <w:pStyle w:val="TAL"/>
              <w:rPr>
                <w:ins w:id="32" w:author="Ericsson_Nicholas Pu" w:date="2024-04-23T09:06:00Z"/>
                <w:lang w:eastAsia="fr-FR"/>
              </w:rPr>
            </w:pPr>
            <w:proofErr w:type="gramStart"/>
            <w:ins w:id="33" w:author="Ericsson_Nicholas Pu" w:date="2024-04-23T09:06:00Z">
              <w:r>
                <w:rPr>
                  <w:rFonts w:cs="Arial"/>
                  <w:szCs w:val="18"/>
                  <w:lang w:val="fr-FR"/>
                </w:rPr>
                <w:t>x</w:t>
              </w:r>
              <w:proofErr w:type="gramEnd"/>
            </w:ins>
          </w:p>
        </w:tc>
        <w:tc>
          <w:tcPr>
            <w:tcW w:w="933" w:type="dxa"/>
            <w:tcBorders>
              <w:top w:val="single" w:sz="4" w:space="0" w:color="auto"/>
              <w:left w:val="single" w:sz="4" w:space="0" w:color="auto"/>
              <w:bottom w:val="single" w:sz="4" w:space="0" w:color="auto"/>
              <w:right w:val="single" w:sz="4" w:space="0" w:color="auto"/>
            </w:tcBorders>
          </w:tcPr>
          <w:p w14:paraId="40C8EF01" w14:textId="78E77D9E" w:rsidR="00696A5B" w:rsidRDefault="00696A5B" w:rsidP="00696A5B">
            <w:pPr>
              <w:pStyle w:val="TAL"/>
              <w:rPr>
                <w:ins w:id="34" w:author="Ericsson_Nicholas Pu" w:date="2024-04-23T09:06:00Z"/>
                <w:lang w:eastAsia="fr-FR"/>
              </w:rPr>
            </w:pPr>
            <w:ins w:id="35" w:author="Ericsson_Nicholas Pu" w:date="2024-04-23T09:06:00Z">
              <w:r>
                <w:rPr>
                  <w:lang w:eastAsia="fr-FR"/>
                </w:rPr>
                <w:t>n/a</w:t>
              </w:r>
            </w:ins>
          </w:p>
        </w:tc>
      </w:tr>
      <w:tr w:rsidR="00A47932" w:rsidRPr="00931575" w14:paraId="40D5665E" w14:textId="77777777" w:rsidTr="00AE4BFE">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2A1059B" w14:textId="77777777" w:rsidR="00A47932" w:rsidRPr="00931575" w:rsidRDefault="00A47932" w:rsidP="00AE4BFE">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4660D843" w14:textId="77777777" w:rsidR="00A47932" w:rsidRPr="00931575" w:rsidRDefault="00A47932" w:rsidP="00AE4BFE">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0C554AB9" w14:textId="77777777" w:rsidR="00A47932" w:rsidRPr="00931575" w:rsidRDefault="00A47932" w:rsidP="00AE4BFE">
            <w:pPr>
              <w:pStyle w:val="TAN"/>
            </w:pPr>
            <w:r w:rsidRPr="00931575">
              <w:t>NOTE 3</w:t>
            </w:r>
            <w:r w:rsidRPr="00931575" w:rsidDel="002F5573">
              <w:t>:</w:t>
            </w:r>
            <w:r w:rsidRPr="00931575">
              <w:tab/>
              <w:t>Depending on the capability of the system some of these beams may be the same. For those same beams, testing is not repeated.</w:t>
            </w:r>
          </w:p>
          <w:p w14:paraId="3F206084" w14:textId="77777777" w:rsidR="00A47932" w:rsidRPr="00931575" w:rsidRDefault="00A47932" w:rsidP="00AE4BFE">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58238277" w14:textId="77777777" w:rsidR="00A47932" w:rsidRPr="00931575" w:rsidRDefault="00A47932" w:rsidP="00AE4BFE">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6550F941" w14:textId="77777777" w:rsidR="00A47932" w:rsidRPr="00931575" w:rsidRDefault="00A47932" w:rsidP="00AE4BFE">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6E770D46" w14:textId="77777777" w:rsidR="00A47932" w:rsidRPr="00931575" w:rsidRDefault="00A47932" w:rsidP="00AE4BFE">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68452E63" w14:textId="77777777" w:rsidR="00A47932" w:rsidRPr="00931575" w:rsidRDefault="00A47932" w:rsidP="00AE4BFE">
            <w:pPr>
              <w:pStyle w:val="TAN"/>
            </w:pPr>
            <w:r w:rsidRPr="00931575">
              <w:t>NOTE 8:</w:t>
            </w:r>
            <w:r w:rsidRPr="00931575">
              <w:tab/>
              <w:t xml:space="preserve">Not applicable for </w:t>
            </w:r>
            <w:r w:rsidRPr="00931575">
              <w:rPr>
                <w:i/>
              </w:rPr>
              <w:t>BS type 2-O</w:t>
            </w:r>
            <w:r w:rsidRPr="00931575">
              <w:t>.</w:t>
            </w:r>
          </w:p>
          <w:p w14:paraId="411184D3" w14:textId="77777777" w:rsidR="00A47932" w:rsidRPr="00931575" w:rsidRDefault="00A47932" w:rsidP="00AE4BFE">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58216BF7" w14:textId="77777777" w:rsidR="00A47932" w:rsidRPr="00931575" w:rsidRDefault="00A47932" w:rsidP="00AE4BFE">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1537D05A" w14:textId="77777777" w:rsidR="00A47932" w:rsidRPr="00931575" w:rsidRDefault="00A47932" w:rsidP="00AE4BFE">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940DC92" w14:textId="77777777" w:rsidR="00A47932" w:rsidRPr="00931575" w:rsidRDefault="00A47932" w:rsidP="00AE4BFE">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85A98A4" w14:textId="77777777" w:rsidR="00A47932" w:rsidRPr="00931575" w:rsidRDefault="00A47932" w:rsidP="00AE4BFE">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769EAFFB" w14:textId="77777777" w:rsidR="00A47932" w:rsidRPr="00931575" w:rsidRDefault="00A47932" w:rsidP="00AE4BFE">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40D2194F" w14:textId="77777777" w:rsidR="00A47932" w:rsidRPr="00931575" w:rsidRDefault="00A47932" w:rsidP="00AE4BFE">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5721BF8B" w14:textId="77777777" w:rsidR="00A47932" w:rsidRPr="00931575" w:rsidRDefault="00A47932" w:rsidP="00AE4BFE">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44BE1B27" w14:textId="77777777" w:rsidR="00A47932" w:rsidRPr="00931575" w:rsidRDefault="00A47932" w:rsidP="00AE4BFE">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4C2470F9" w14:textId="77777777" w:rsidR="00A47932" w:rsidRDefault="00A47932" w:rsidP="00AE4BFE">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D0ED713" w14:textId="77777777" w:rsidR="00A47932" w:rsidRDefault="00A47932" w:rsidP="00AE4BFE">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2D5DCCD8" w14:textId="77777777" w:rsidR="00A47932" w:rsidRDefault="00A47932" w:rsidP="00AE4BFE">
            <w:pPr>
              <w:pStyle w:val="TAN"/>
            </w:pPr>
          </w:p>
          <w:p w14:paraId="02884540" w14:textId="77777777" w:rsidR="00A47932" w:rsidRPr="00931575" w:rsidRDefault="00A47932" w:rsidP="00AE4BFE">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3A953752" w14:textId="77777777" w:rsidR="00DF0C15" w:rsidRPr="00DF0C15" w:rsidRDefault="00DF0C15">
      <w:pPr>
        <w:rPr>
          <w:noProof/>
          <w:sz w:val="22"/>
          <w:szCs w:val="22"/>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5E2AEFF4" w14:textId="77777777" w:rsidR="00DF0C15" w:rsidRDefault="00DF0C15">
      <w:pPr>
        <w:rPr>
          <w:noProof/>
          <w:color w:val="FF0000"/>
          <w:sz w:val="22"/>
          <w:szCs w:val="22"/>
        </w:rPr>
      </w:pPr>
    </w:p>
    <w:p w14:paraId="38F24255" w14:textId="77777777" w:rsidR="00E97029" w:rsidRDefault="00E97029">
      <w:pPr>
        <w:rPr>
          <w:noProof/>
          <w:color w:val="FF0000"/>
          <w:sz w:val="22"/>
          <w:szCs w:val="22"/>
        </w:rPr>
      </w:pPr>
    </w:p>
    <w:p w14:paraId="335DDB77" w14:textId="03AA9BB2" w:rsidR="00E97029" w:rsidRDefault="00E97029" w:rsidP="00E97029">
      <w:pPr>
        <w:rPr>
          <w:noProof/>
          <w:color w:val="FF0000"/>
          <w:sz w:val="22"/>
          <w:szCs w:val="22"/>
        </w:rPr>
      </w:pPr>
      <w:r w:rsidRPr="00DF0C15">
        <w:rPr>
          <w:noProof/>
          <w:color w:val="FF0000"/>
          <w:sz w:val="22"/>
          <w:szCs w:val="22"/>
        </w:rPr>
        <w:t xml:space="preserve">################## </w:t>
      </w:r>
      <w:r>
        <w:rPr>
          <w:noProof/>
          <w:color w:val="FF0000"/>
          <w:sz w:val="22"/>
          <w:szCs w:val="22"/>
        </w:rPr>
        <w:t>Start o</w:t>
      </w:r>
      <w:r w:rsidRPr="00DF0C15">
        <w:rPr>
          <w:noProof/>
          <w:color w:val="FF0000"/>
          <w:sz w:val="22"/>
          <w:szCs w:val="22"/>
        </w:rPr>
        <w:t>f Change #</w:t>
      </w:r>
      <w:r>
        <w:rPr>
          <w:noProof/>
          <w:color w:val="FF0000"/>
          <w:sz w:val="22"/>
          <w:szCs w:val="22"/>
        </w:rPr>
        <w:t>2</w:t>
      </w:r>
      <w:r w:rsidRPr="00DF0C15">
        <w:rPr>
          <w:noProof/>
          <w:color w:val="FF0000"/>
          <w:sz w:val="22"/>
          <w:szCs w:val="22"/>
        </w:rPr>
        <w:t xml:space="preserve"> ######################</w:t>
      </w:r>
    </w:p>
    <w:p w14:paraId="1B38B188" w14:textId="77777777" w:rsidR="00A95653" w:rsidRPr="00931575" w:rsidRDefault="00A95653" w:rsidP="00A95653">
      <w:pPr>
        <w:pStyle w:val="Heading4"/>
        <w:rPr>
          <w:snapToGrid w:val="0"/>
          <w:lang w:eastAsia="zh-CN"/>
        </w:rPr>
      </w:pPr>
      <w:bookmarkStart w:id="36" w:name="_Toc21102918"/>
      <w:bookmarkStart w:id="37" w:name="_Toc29810767"/>
      <w:bookmarkStart w:id="38" w:name="_Toc36636119"/>
      <w:bookmarkStart w:id="39" w:name="_Toc37273065"/>
      <w:bookmarkStart w:id="40" w:name="_Toc45886145"/>
      <w:bookmarkStart w:id="41" w:name="_Toc53183221"/>
      <w:bookmarkStart w:id="42" w:name="_Toc58915888"/>
      <w:bookmarkStart w:id="43" w:name="_Toc58918069"/>
      <w:bookmarkStart w:id="44" w:name="_Toc66693938"/>
      <w:bookmarkStart w:id="45" w:name="_Toc74915890"/>
      <w:bookmarkStart w:id="46" w:name="_Toc76114515"/>
      <w:bookmarkStart w:id="47" w:name="_Toc76544401"/>
      <w:bookmarkStart w:id="48" w:name="_Toc82536523"/>
      <w:bookmarkStart w:id="49" w:name="_Toc89952816"/>
      <w:bookmarkStart w:id="50" w:name="_Toc98766632"/>
      <w:bookmarkStart w:id="51" w:name="_Toc99702995"/>
      <w:bookmarkStart w:id="52" w:name="_Toc106206781"/>
      <w:bookmarkStart w:id="53" w:name="_Toc115080783"/>
      <w:bookmarkStart w:id="54" w:name="_Toc121999663"/>
      <w:bookmarkStart w:id="55" w:name="_Toc124154562"/>
      <w:bookmarkStart w:id="56" w:name="_Toc137396486"/>
      <w:bookmarkStart w:id="57" w:name="_Toc156577926"/>
      <w:r w:rsidRPr="00931575">
        <w:t>8.</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8FF658D" w14:textId="77777777" w:rsidR="00A95653" w:rsidRPr="007D1761" w:rsidRDefault="00A95653" w:rsidP="00A95653">
      <w:pPr>
        <w:rPr>
          <w:i/>
          <w:lang w:eastAsia="zh-CN"/>
        </w:rPr>
      </w:pPr>
      <w:r w:rsidRPr="007D1761">
        <w:rPr>
          <w:rFonts w:hint="eastAsia"/>
          <w:i/>
          <w:color w:val="FF0000"/>
          <w:highlight w:val="yellow"/>
          <w:lang w:eastAsia="zh-CN"/>
        </w:rPr>
        <w:t>&lt;</w:t>
      </w:r>
      <w:r w:rsidRPr="007D1761">
        <w:rPr>
          <w:i/>
          <w:color w:val="FF0000"/>
          <w:highlight w:val="yellow"/>
          <w:lang w:eastAsia="zh-CN"/>
        </w:rPr>
        <w:t>Unchanged Sections are skipped&gt;</w:t>
      </w:r>
    </w:p>
    <w:p w14:paraId="28E7C670" w14:textId="77777777" w:rsidR="00A95653" w:rsidRDefault="00A95653" w:rsidP="00A95653">
      <w:pPr>
        <w:pStyle w:val="Heading5"/>
        <w:rPr>
          <w:noProof/>
          <w:lang w:eastAsia="zh-CN"/>
        </w:rPr>
      </w:pPr>
      <w:bookmarkStart w:id="58" w:name="_Toc156577935"/>
      <w:r>
        <w:rPr>
          <w:noProof/>
          <w:lang w:eastAsia="zh-CN"/>
        </w:rPr>
        <w:t>8.1.2.1.9</w:t>
      </w:r>
      <w:r>
        <w:rPr>
          <w:noProof/>
          <w:lang w:eastAsia="zh-CN"/>
        </w:rPr>
        <w:tab/>
        <w:t>Applicability of PUSCH repetition type A requirements</w:t>
      </w:r>
      <w:bookmarkEnd w:id="58"/>
    </w:p>
    <w:p w14:paraId="5EB485F6" w14:textId="77777777" w:rsidR="00A95653" w:rsidRDefault="00A95653" w:rsidP="00A95653">
      <w:r>
        <w:t xml:space="preserve">Unless otherwise stated, </w:t>
      </w:r>
      <w:r>
        <w:rPr>
          <w:noProof/>
          <w:lang w:eastAsia="zh-CN"/>
        </w:rPr>
        <w:t>PUSCH repetition type A</w:t>
      </w:r>
      <w:r>
        <w:t xml:space="preserve"> requirements shall apply only for a BS declaring support of low spectral efficiency MCS index table 3 and </w:t>
      </w:r>
      <w:r>
        <w:rPr>
          <w:noProof/>
          <w:lang w:eastAsia="zh-CN"/>
        </w:rPr>
        <w:t xml:space="preserve">PUSCH repetition type A </w:t>
      </w:r>
      <w:r>
        <w:t>(see D.123 and D.124 in table 4.6-1).</w:t>
      </w:r>
    </w:p>
    <w:p w14:paraId="4E840EF3" w14:textId="77777777" w:rsidR="00A95653" w:rsidRDefault="00A95653" w:rsidP="00A95653">
      <w:pPr>
        <w:pStyle w:val="Heading5"/>
        <w:rPr>
          <w:lang w:eastAsia="zh-CN"/>
        </w:rPr>
      </w:pPr>
      <w:r>
        <w:rPr>
          <w:lang w:eastAsia="zh-CN"/>
        </w:rPr>
        <w:lastRenderedPageBreak/>
        <w:t>8.1.2.1.10</w:t>
      </w:r>
      <w:r>
        <w:rPr>
          <w:lang w:eastAsia="zh-CN"/>
        </w:rPr>
        <w:tab/>
        <w:t>Applicability of requirements with 256QAM</w:t>
      </w:r>
    </w:p>
    <w:p w14:paraId="3B3E5F49" w14:textId="77777777" w:rsidR="00A95653" w:rsidRDefault="00A95653" w:rsidP="00A95653">
      <w:pPr>
        <w:rPr>
          <w:ins w:id="59" w:author="Ericsson_Nicholas Pu" w:date="2024-04-23T09:08:00Z"/>
        </w:rPr>
      </w:pPr>
      <w:r>
        <w:t xml:space="preserve">Unless otherwise stated, </w:t>
      </w:r>
      <w:r>
        <w:rPr>
          <w:lang w:eastAsia="zh-CN"/>
        </w:rPr>
        <w:t xml:space="preserve">PUSCH with 256QAM </w:t>
      </w:r>
      <w:r>
        <w:t>requirements shall apply only for a BS declaring support of 256QAM (see D.116 in table 4.6-1).</w:t>
      </w:r>
    </w:p>
    <w:p w14:paraId="56EE4EE5" w14:textId="77777777" w:rsidR="00A95653" w:rsidRDefault="00A95653" w:rsidP="00A95653">
      <w:pPr>
        <w:pStyle w:val="Heading5"/>
        <w:rPr>
          <w:ins w:id="60" w:author="Ericsson_Nicholas Pu" w:date="2024-04-23T09:08:00Z"/>
          <w:noProof/>
        </w:rPr>
      </w:pPr>
      <w:ins w:id="61" w:author="Ericsson_Nicholas Pu" w:date="2024-04-23T09:08:00Z">
        <w:r>
          <w:rPr>
            <w:noProof/>
          </w:rPr>
          <w:t>8.1.2.1.11</w:t>
        </w:r>
        <w:r>
          <w:rPr>
            <w:noProof/>
          </w:rPr>
          <w:tab/>
          <w:t>Applicability of PUSCH with enhanced DM-RS requirements</w:t>
        </w:r>
      </w:ins>
    </w:p>
    <w:p w14:paraId="0F559BB5" w14:textId="1F16D9B0" w:rsidR="00A95653" w:rsidRPr="00FF2906" w:rsidRDefault="00A95653" w:rsidP="00A95653">
      <w:pPr>
        <w:rPr>
          <w:ins w:id="62" w:author="Ericsson_Nicholas Pu" w:date="2024-04-23T09:08:00Z"/>
        </w:rPr>
      </w:pPr>
      <w:ins w:id="63" w:author="Ericsson_Nicholas Pu" w:date="2024-04-23T09:08:00Z">
        <w:r w:rsidRPr="00640ADC">
          <w:t>Unless otherwise stated, a BS declare</w:t>
        </w:r>
        <w:r>
          <w:t>s</w:t>
        </w:r>
        <w:r w:rsidRPr="00640ADC">
          <w:t xml:space="preserve"> to support PUSCH </w:t>
        </w:r>
        <w:r>
          <w:t>enhanced DM-RS type</w:t>
        </w:r>
        <w:r w:rsidRPr="00640ADC">
          <w:t xml:space="preserve"> (see </w:t>
        </w:r>
        <w:r>
          <w:t>[</w:t>
        </w:r>
        <w:r w:rsidRPr="00640ADC">
          <w:t>D.</w:t>
        </w:r>
        <w:r>
          <w:t>XXX]</w:t>
        </w:r>
        <w:r w:rsidRPr="00640ADC">
          <w:t xml:space="preserve"> in table 4.6-1) and pass the requirement</w:t>
        </w:r>
        <w:r>
          <w:t>s</w:t>
        </w:r>
        <w:r w:rsidRPr="00640ADC">
          <w:t xml:space="preserve"> defined in </w:t>
        </w:r>
        <w:r>
          <w:t xml:space="preserve">section </w:t>
        </w:r>
        <w:r w:rsidRPr="00640ADC">
          <w:t>8.2.</w:t>
        </w:r>
      </w:ins>
      <w:ins w:id="64" w:author="Ericsson_Nicholas Pu" w:date="2024-04-23T09:09:00Z">
        <w:r w:rsidR="00DB3C6F">
          <w:t>14</w:t>
        </w:r>
      </w:ins>
      <w:ins w:id="65" w:author="Ericsson_Nicholas Pu" w:date="2024-04-23T09:08:00Z">
        <w:r w:rsidRPr="00640ADC">
          <w:t xml:space="preserve">, can also consider the tests defined in </w:t>
        </w:r>
        <w:r>
          <w:t xml:space="preserve">section </w:t>
        </w:r>
        <w:r w:rsidRPr="00640ADC">
          <w:t xml:space="preserve">8.2.1 with same configurations </w:t>
        </w:r>
        <w:r>
          <w:t>except the</w:t>
        </w:r>
        <w:r w:rsidRPr="00640ADC">
          <w:t xml:space="preserve"> DM-RS ports as passed.</w:t>
        </w:r>
      </w:ins>
    </w:p>
    <w:p w14:paraId="4BC80EEE" w14:textId="77777777" w:rsidR="00A95653" w:rsidRDefault="00A95653" w:rsidP="00A95653">
      <w:pPr>
        <w:rPr>
          <w:lang w:eastAsia="zh-CN"/>
        </w:rPr>
      </w:pPr>
    </w:p>
    <w:p w14:paraId="08CC006B" w14:textId="0F376B13" w:rsidR="00E97029" w:rsidRDefault="00E97029" w:rsidP="00E97029">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02C2DE04" w14:textId="77777777" w:rsidR="00E97029" w:rsidRDefault="00E97029">
      <w:pPr>
        <w:rPr>
          <w:noProof/>
          <w:color w:val="FF0000"/>
          <w:sz w:val="22"/>
          <w:szCs w:val="22"/>
        </w:rPr>
      </w:pPr>
    </w:p>
    <w:p w14:paraId="6C9E460D" w14:textId="77777777" w:rsidR="00B0276B" w:rsidRDefault="00B0276B">
      <w:pPr>
        <w:rPr>
          <w:noProof/>
          <w:color w:val="FF0000"/>
          <w:sz w:val="22"/>
          <w:szCs w:val="22"/>
        </w:rPr>
      </w:pPr>
    </w:p>
    <w:p w14:paraId="0F9474F7" w14:textId="5DF938EE" w:rsidR="00B0276B" w:rsidRDefault="00B0276B" w:rsidP="00B0276B">
      <w:pPr>
        <w:rPr>
          <w:noProof/>
          <w:color w:val="FF0000"/>
          <w:sz w:val="22"/>
          <w:szCs w:val="22"/>
        </w:rPr>
      </w:pPr>
      <w:r w:rsidRPr="00DF0C15">
        <w:rPr>
          <w:noProof/>
          <w:color w:val="FF0000"/>
          <w:sz w:val="22"/>
          <w:szCs w:val="22"/>
        </w:rPr>
        <w:t xml:space="preserve">################## </w:t>
      </w:r>
      <w:r>
        <w:rPr>
          <w:noProof/>
          <w:color w:val="FF0000"/>
          <w:sz w:val="22"/>
          <w:szCs w:val="22"/>
        </w:rPr>
        <w:t>Start o</w:t>
      </w:r>
      <w:r w:rsidRPr="00DF0C15">
        <w:rPr>
          <w:noProof/>
          <w:color w:val="FF0000"/>
          <w:sz w:val="22"/>
          <w:szCs w:val="22"/>
        </w:rPr>
        <w:t>f Change #</w:t>
      </w:r>
      <w:r>
        <w:rPr>
          <w:noProof/>
          <w:color w:val="FF0000"/>
          <w:sz w:val="22"/>
          <w:szCs w:val="22"/>
        </w:rPr>
        <w:t>3</w:t>
      </w:r>
      <w:r w:rsidRPr="00DF0C15">
        <w:rPr>
          <w:noProof/>
          <w:color w:val="FF0000"/>
          <w:sz w:val="22"/>
          <w:szCs w:val="22"/>
        </w:rPr>
        <w:t xml:space="preserve"> ######################</w:t>
      </w:r>
    </w:p>
    <w:p w14:paraId="11764234" w14:textId="77777777" w:rsidR="009F12CD" w:rsidRPr="001C0E59" w:rsidRDefault="009F12CD" w:rsidP="009F12CD">
      <w:pPr>
        <w:keepNext/>
        <w:keepLines/>
        <w:overflowPunct w:val="0"/>
        <w:autoSpaceDE w:val="0"/>
        <w:autoSpaceDN w:val="0"/>
        <w:adjustRightInd w:val="0"/>
        <w:spacing w:before="120"/>
        <w:ind w:left="1134" w:hanging="1134"/>
        <w:textAlignment w:val="baseline"/>
        <w:outlineLvl w:val="2"/>
        <w:rPr>
          <w:ins w:id="66" w:author="Ericsson_Nicholas Pu" w:date="2024-04-23T09:09:00Z"/>
          <w:rFonts w:ascii="Arial" w:hAnsi="Arial"/>
          <w:sz w:val="28"/>
        </w:rPr>
      </w:pPr>
      <w:ins w:id="67" w:author="Ericsson_Nicholas Pu" w:date="2024-04-23T09:09:00Z">
        <w:r w:rsidRPr="001C0E59">
          <w:rPr>
            <w:rFonts w:ascii="Arial" w:hAnsi="Arial"/>
            <w:sz w:val="28"/>
          </w:rPr>
          <w:t>8.2.1</w:t>
        </w:r>
        <w:r>
          <w:rPr>
            <w:rFonts w:ascii="Arial" w:hAnsi="Arial"/>
            <w:sz w:val="28"/>
          </w:rPr>
          <w:t>4</w:t>
        </w:r>
        <w:r w:rsidRPr="001C0E59">
          <w:rPr>
            <w:rFonts w:ascii="Arial" w:hAnsi="Arial"/>
            <w:sz w:val="28"/>
          </w:rPr>
          <w:tab/>
        </w:r>
        <w:r w:rsidRPr="001C0E59">
          <w:rPr>
            <w:rFonts w:ascii="Arial" w:eastAsia="DengXian" w:hAnsi="Arial"/>
            <w:sz w:val="28"/>
          </w:rPr>
          <w:t xml:space="preserve">Performance requirements for PUSCH </w:t>
        </w:r>
        <w:r>
          <w:rPr>
            <w:rFonts w:ascii="Arial" w:eastAsia="DengXian" w:hAnsi="Arial"/>
            <w:sz w:val="28"/>
            <w:lang w:eastAsia="zh-CN"/>
          </w:rPr>
          <w:t>with enhanced DM-RS</w:t>
        </w:r>
      </w:ins>
    </w:p>
    <w:p w14:paraId="00D6730D" w14:textId="77777777" w:rsidR="009F12CD" w:rsidRPr="001C0E59" w:rsidRDefault="009F12CD" w:rsidP="009F12CD">
      <w:pPr>
        <w:keepNext/>
        <w:keepLines/>
        <w:overflowPunct w:val="0"/>
        <w:autoSpaceDE w:val="0"/>
        <w:autoSpaceDN w:val="0"/>
        <w:adjustRightInd w:val="0"/>
        <w:spacing w:before="120"/>
        <w:ind w:left="1418" w:hanging="1418"/>
        <w:textAlignment w:val="baseline"/>
        <w:outlineLvl w:val="3"/>
        <w:rPr>
          <w:ins w:id="68" w:author="Ericsson_Nicholas Pu" w:date="2024-04-23T09:09:00Z"/>
          <w:rFonts w:ascii="Arial" w:eastAsia="DengXian" w:hAnsi="Arial"/>
          <w:sz w:val="24"/>
        </w:rPr>
      </w:pPr>
      <w:bookmarkStart w:id="69" w:name="_Toc21102934"/>
      <w:bookmarkStart w:id="70" w:name="_Toc29810783"/>
      <w:bookmarkStart w:id="71" w:name="_Toc36636135"/>
      <w:bookmarkStart w:id="72" w:name="_Toc37273081"/>
      <w:bookmarkStart w:id="73" w:name="_Toc45886161"/>
      <w:bookmarkStart w:id="74" w:name="_Toc53183240"/>
      <w:bookmarkStart w:id="75" w:name="_Toc58915910"/>
      <w:bookmarkStart w:id="76" w:name="_Toc58918091"/>
      <w:bookmarkStart w:id="77" w:name="_Toc66693961"/>
      <w:bookmarkStart w:id="78" w:name="_Toc74915928"/>
      <w:bookmarkStart w:id="79" w:name="_Toc76114553"/>
      <w:bookmarkStart w:id="80" w:name="_Toc76544439"/>
      <w:bookmarkStart w:id="81" w:name="_Toc82536561"/>
      <w:bookmarkStart w:id="82" w:name="_Toc89952854"/>
      <w:bookmarkStart w:id="83" w:name="_Toc98766670"/>
      <w:bookmarkStart w:id="84" w:name="_Toc99703033"/>
      <w:bookmarkStart w:id="85" w:name="_Toc106206821"/>
      <w:bookmarkStart w:id="86" w:name="_Toc115080823"/>
      <w:bookmarkStart w:id="87" w:name="_Toc121999714"/>
      <w:bookmarkStart w:id="88" w:name="_Toc124154613"/>
      <w:bookmarkStart w:id="89" w:name="_Toc137396537"/>
      <w:bookmarkStart w:id="90" w:name="_Toc156577979"/>
      <w:ins w:id="91" w:author="Ericsson_Nicholas Pu" w:date="2024-04-23T09:09:00Z">
        <w:r>
          <w:rPr>
            <w:rFonts w:ascii="Arial" w:eastAsia="DengXian" w:hAnsi="Arial"/>
            <w:sz w:val="24"/>
          </w:rPr>
          <w:t>8.2.14.</w:t>
        </w:r>
        <w:r w:rsidRPr="001C0E59">
          <w:rPr>
            <w:rFonts w:ascii="Arial" w:eastAsia="DengXian" w:hAnsi="Arial"/>
            <w:sz w:val="24"/>
          </w:rPr>
          <w:t>1</w:t>
        </w:r>
        <w:r w:rsidRPr="001C0E59">
          <w:rPr>
            <w:rFonts w:ascii="Arial" w:eastAsia="DengXian" w:hAnsi="Arial"/>
            <w:sz w:val="24"/>
          </w:rPr>
          <w:tab/>
          <w:t>Definition and applicability</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3E086901" w14:textId="77777777" w:rsidR="009F12CD" w:rsidRPr="001C0E59" w:rsidRDefault="009F12CD" w:rsidP="009F12CD">
      <w:pPr>
        <w:overflowPunct w:val="0"/>
        <w:autoSpaceDE w:val="0"/>
        <w:autoSpaceDN w:val="0"/>
        <w:adjustRightInd w:val="0"/>
        <w:textAlignment w:val="baseline"/>
        <w:rPr>
          <w:ins w:id="92" w:author="Ericsson_Nicholas Pu" w:date="2024-04-23T09:09:00Z"/>
          <w:rFonts w:eastAsia="DengXian"/>
        </w:rPr>
      </w:pPr>
      <w:ins w:id="93" w:author="Ericsson_Nicholas Pu" w:date="2024-04-23T09:09:00Z">
        <w:r w:rsidRPr="001C0E59">
          <w:rPr>
            <w:rFonts w:eastAsia="DengXian"/>
          </w:rPr>
          <w:t xml:space="preserve">The performance requirement of PUSCH </w:t>
        </w:r>
        <w:r>
          <w:rPr>
            <w:rFonts w:eastAsia="DengXian"/>
          </w:rPr>
          <w:t xml:space="preserve">with enhanced DM-RS </w:t>
        </w:r>
        <w:r w:rsidRPr="001C0E59">
          <w:rPr>
            <w:rFonts w:eastAsia="DengXian"/>
          </w:rPr>
          <w:t>is determined by a minimum required throughput for a given SNR. The required throughput is expressed as a fraction of maximum throughput for the FRCs listed in annex A. The performance requirements assume HARQ re-transmissions.</w:t>
        </w:r>
      </w:ins>
    </w:p>
    <w:p w14:paraId="63B11671" w14:textId="3B4A125A" w:rsidR="009F12CD" w:rsidRPr="001C0E59" w:rsidRDefault="009F12CD" w:rsidP="009F12CD">
      <w:pPr>
        <w:overflowPunct w:val="0"/>
        <w:autoSpaceDE w:val="0"/>
        <w:autoSpaceDN w:val="0"/>
        <w:adjustRightInd w:val="0"/>
        <w:textAlignment w:val="baseline"/>
        <w:rPr>
          <w:ins w:id="94" w:author="Ericsson_Nicholas Pu" w:date="2024-04-23T09:09:00Z"/>
          <w:rFonts w:eastAsia="DengXian"/>
          <w:i/>
          <w:lang w:eastAsia="zh-CN"/>
        </w:rPr>
      </w:pPr>
      <w:ins w:id="95" w:author="Ericsson_Nicholas Pu" w:date="2024-04-23T09:09:00Z">
        <w:r w:rsidRPr="001C0E59">
          <w:rPr>
            <w:rFonts w:eastAsia="DengXian"/>
            <w:lang w:eastAsia="zh-CN"/>
          </w:rPr>
          <w:t>Which specific test(s) are applicable to BS is based on the test applicability rules defined in clause </w:t>
        </w:r>
      </w:ins>
      <w:ins w:id="96" w:author="Ericsson_Nicholas Pu" w:date="2024-04-23T09:10:00Z">
        <w:r w:rsidR="00EF03B1">
          <w:rPr>
            <w:rFonts w:eastAsia="DengXian"/>
            <w:lang w:eastAsia="zh-CN"/>
          </w:rPr>
          <w:t>[</w:t>
        </w:r>
      </w:ins>
      <w:ins w:id="97" w:author="Ericsson_Nicholas Pu" w:date="2024-04-23T09:09:00Z">
        <w:r w:rsidRPr="001C0E59">
          <w:rPr>
            <w:rFonts w:eastAsia="DengXian"/>
            <w:lang w:eastAsia="zh-CN"/>
          </w:rPr>
          <w:t>8.1.2.</w:t>
        </w:r>
      </w:ins>
      <w:ins w:id="98" w:author="Ericsson_Nicholas Pu" w:date="2024-04-23T09:10:00Z">
        <w:r w:rsidR="00DB3C6F">
          <w:rPr>
            <w:rFonts w:eastAsia="DengXian"/>
            <w:lang w:eastAsia="zh-CN"/>
          </w:rPr>
          <w:t>1</w:t>
        </w:r>
        <w:r w:rsidR="00EF03B1">
          <w:rPr>
            <w:rFonts w:eastAsia="DengXian"/>
            <w:lang w:eastAsia="zh-CN"/>
          </w:rPr>
          <w:t>]</w:t>
        </w:r>
      </w:ins>
      <w:ins w:id="99" w:author="Ericsson_Nicholas Pu" w:date="2024-04-23T09:09:00Z">
        <w:r w:rsidRPr="001C0E59">
          <w:rPr>
            <w:rFonts w:eastAsia="DengXian"/>
            <w:lang w:eastAsia="zh-CN"/>
          </w:rPr>
          <w:t>.</w:t>
        </w:r>
      </w:ins>
    </w:p>
    <w:p w14:paraId="1BB6D282" w14:textId="77777777" w:rsidR="009F12CD" w:rsidRPr="001C0E59" w:rsidRDefault="009F12CD" w:rsidP="009F12CD">
      <w:pPr>
        <w:keepNext/>
        <w:keepLines/>
        <w:overflowPunct w:val="0"/>
        <w:autoSpaceDE w:val="0"/>
        <w:autoSpaceDN w:val="0"/>
        <w:adjustRightInd w:val="0"/>
        <w:spacing w:before="120"/>
        <w:ind w:left="1418" w:hanging="1418"/>
        <w:textAlignment w:val="baseline"/>
        <w:outlineLvl w:val="3"/>
        <w:rPr>
          <w:ins w:id="100" w:author="Ericsson_Nicholas Pu" w:date="2024-04-23T09:09:00Z"/>
          <w:rFonts w:ascii="Arial" w:eastAsia="DengXian" w:hAnsi="Arial"/>
          <w:sz w:val="24"/>
        </w:rPr>
      </w:pPr>
      <w:bookmarkStart w:id="101" w:name="_Toc21102935"/>
      <w:bookmarkStart w:id="102" w:name="_Toc29810784"/>
      <w:bookmarkStart w:id="103" w:name="_Toc36636136"/>
      <w:bookmarkStart w:id="104" w:name="_Toc37273082"/>
      <w:bookmarkStart w:id="105" w:name="_Toc45886162"/>
      <w:bookmarkStart w:id="106" w:name="_Toc53183241"/>
      <w:bookmarkStart w:id="107" w:name="_Toc58915911"/>
      <w:bookmarkStart w:id="108" w:name="_Toc58918092"/>
      <w:bookmarkStart w:id="109" w:name="_Toc66693962"/>
      <w:bookmarkStart w:id="110" w:name="_Toc74915929"/>
      <w:bookmarkStart w:id="111" w:name="_Toc76114554"/>
      <w:bookmarkStart w:id="112" w:name="_Toc76544440"/>
      <w:bookmarkStart w:id="113" w:name="_Toc82536562"/>
      <w:bookmarkStart w:id="114" w:name="_Toc89952855"/>
      <w:bookmarkStart w:id="115" w:name="_Toc98766671"/>
      <w:bookmarkStart w:id="116" w:name="_Toc99703034"/>
      <w:bookmarkStart w:id="117" w:name="_Toc106206822"/>
      <w:bookmarkStart w:id="118" w:name="_Toc115080824"/>
      <w:bookmarkStart w:id="119" w:name="_Toc121999715"/>
      <w:bookmarkStart w:id="120" w:name="_Toc124154614"/>
      <w:bookmarkStart w:id="121" w:name="_Toc137396538"/>
      <w:bookmarkStart w:id="122" w:name="_Toc156577980"/>
      <w:ins w:id="123" w:author="Ericsson_Nicholas Pu" w:date="2024-04-23T09:09:00Z">
        <w:r>
          <w:rPr>
            <w:rFonts w:ascii="Arial" w:eastAsia="DengXian" w:hAnsi="Arial"/>
            <w:sz w:val="24"/>
          </w:rPr>
          <w:t>8.2.14.</w:t>
        </w:r>
        <w:r w:rsidRPr="001C0E59">
          <w:rPr>
            <w:rFonts w:ascii="Arial" w:eastAsia="DengXian" w:hAnsi="Arial"/>
            <w:sz w:val="24"/>
          </w:rPr>
          <w:t>2</w:t>
        </w:r>
        <w:r w:rsidRPr="001C0E59">
          <w:rPr>
            <w:rFonts w:ascii="Arial" w:eastAsia="DengXian" w:hAnsi="Arial"/>
            <w:sz w:val="24"/>
          </w:rPr>
          <w:tab/>
          <w:t>Minimum Requirement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4FB67674" w14:textId="77777777" w:rsidR="009F12CD" w:rsidRPr="001C0E59" w:rsidRDefault="009F12CD" w:rsidP="009F12CD">
      <w:pPr>
        <w:overflowPunct w:val="0"/>
        <w:autoSpaceDE w:val="0"/>
        <w:autoSpaceDN w:val="0"/>
        <w:adjustRightInd w:val="0"/>
        <w:textAlignment w:val="baseline"/>
        <w:rPr>
          <w:ins w:id="124" w:author="Ericsson_Nicholas Pu" w:date="2024-04-23T09:09:00Z"/>
          <w:rFonts w:eastAsia="DengXian"/>
        </w:rPr>
      </w:pPr>
      <w:ins w:id="125" w:author="Ericsson_Nicholas Pu" w:date="2024-04-23T09:09:00Z">
        <w:r w:rsidRPr="001C0E59">
          <w:rPr>
            <w:rFonts w:eastAsia="DengXian"/>
          </w:rPr>
          <w:t xml:space="preserve">For </w:t>
        </w:r>
        <w:r w:rsidRPr="001C0E59">
          <w:rPr>
            <w:rFonts w:eastAsia="DengXian" w:cs="v5.0.0"/>
            <w:i/>
            <w:iCs/>
            <w:snapToGrid w:val="0"/>
            <w:lang w:eastAsia="zh-CN"/>
          </w:rPr>
          <w:t>BS type 1-O</w:t>
        </w:r>
        <w:r w:rsidRPr="001C0E59">
          <w:rPr>
            <w:rFonts w:eastAsia="DengXian"/>
            <w:lang w:eastAsia="zh-CN"/>
          </w:rPr>
          <w:t xml:space="preserve">, </w:t>
        </w:r>
        <w:r w:rsidRPr="001C0E59">
          <w:rPr>
            <w:rFonts w:eastAsia="DengXian"/>
          </w:rPr>
          <w:t>the minimum requirement is in TS 38.104 [2], clause </w:t>
        </w:r>
        <w:r>
          <w:rPr>
            <w:rFonts w:eastAsia="DengXian"/>
          </w:rPr>
          <w:t>[</w:t>
        </w:r>
        <w:r w:rsidRPr="001C0E59">
          <w:rPr>
            <w:rFonts w:eastAsia="DengXian"/>
            <w:lang w:eastAsia="zh-CN"/>
          </w:rPr>
          <w:t>11.2.1.</w:t>
        </w:r>
        <w:r>
          <w:rPr>
            <w:rFonts w:eastAsia="DengXian"/>
            <w:lang w:eastAsia="zh-CN"/>
          </w:rPr>
          <w:t>x]</w:t>
        </w:r>
        <w:r w:rsidRPr="001C0E59">
          <w:rPr>
            <w:rFonts w:eastAsia="DengXian"/>
          </w:rPr>
          <w:t>.</w:t>
        </w:r>
      </w:ins>
    </w:p>
    <w:p w14:paraId="25EB26F2" w14:textId="77777777" w:rsidR="009F12CD" w:rsidRPr="001C0E59" w:rsidRDefault="009F12CD" w:rsidP="009F12CD">
      <w:pPr>
        <w:keepNext/>
        <w:keepLines/>
        <w:overflowPunct w:val="0"/>
        <w:autoSpaceDE w:val="0"/>
        <w:autoSpaceDN w:val="0"/>
        <w:adjustRightInd w:val="0"/>
        <w:spacing w:before="120"/>
        <w:ind w:left="1418" w:hanging="1418"/>
        <w:textAlignment w:val="baseline"/>
        <w:outlineLvl w:val="3"/>
        <w:rPr>
          <w:ins w:id="126" w:author="Ericsson_Nicholas Pu" w:date="2024-04-23T09:09:00Z"/>
          <w:rFonts w:ascii="Arial" w:eastAsia="DengXian" w:hAnsi="Arial"/>
          <w:sz w:val="24"/>
        </w:rPr>
      </w:pPr>
      <w:bookmarkStart w:id="127" w:name="_Toc21102936"/>
      <w:bookmarkStart w:id="128" w:name="_Toc29810785"/>
      <w:bookmarkStart w:id="129" w:name="_Toc36636137"/>
      <w:bookmarkStart w:id="130" w:name="_Toc37273083"/>
      <w:bookmarkStart w:id="131" w:name="_Toc45886163"/>
      <w:bookmarkStart w:id="132" w:name="_Toc53183242"/>
      <w:bookmarkStart w:id="133" w:name="_Toc58915912"/>
      <w:bookmarkStart w:id="134" w:name="_Toc58918093"/>
      <w:bookmarkStart w:id="135" w:name="_Toc66693963"/>
      <w:bookmarkStart w:id="136" w:name="_Toc74915930"/>
      <w:bookmarkStart w:id="137" w:name="_Toc76114555"/>
      <w:bookmarkStart w:id="138" w:name="_Toc76544441"/>
      <w:bookmarkStart w:id="139" w:name="_Toc82536563"/>
      <w:bookmarkStart w:id="140" w:name="_Toc89952856"/>
      <w:bookmarkStart w:id="141" w:name="_Toc98766672"/>
      <w:bookmarkStart w:id="142" w:name="_Toc99703035"/>
      <w:bookmarkStart w:id="143" w:name="_Toc106206823"/>
      <w:bookmarkStart w:id="144" w:name="_Toc115080825"/>
      <w:bookmarkStart w:id="145" w:name="_Toc121999716"/>
      <w:bookmarkStart w:id="146" w:name="_Toc124154615"/>
      <w:bookmarkStart w:id="147" w:name="_Toc137396539"/>
      <w:bookmarkStart w:id="148" w:name="_Toc156577981"/>
      <w:ins w:id="149" w:author="Ericsson_Nicholas Pu" w:date="2024-04-23T09:09:00Z">
        <w:r>
          <w:rPr>
            <w:rFonts w:ascii="Arial" w:eastAsia="DengXian" w:hAnsi="Arial"/>
            <w:sz w:val="24"/>
          </w:rPr>
          <w:t>8.2.14.</w:t>
        </w:r>
        <w:r w:rsidRPr="001C0E59">
          <w:rPr>
            <w:rFonts w:ascii="Arial" w:eastAsia="DengXian" w:hAnsi="Arial"/>
            <w:sz w:val="24"/>
          </w:rPr>
          <w:t>3</w:t>
        </w:r>
        <w:r w:rsidRPr="001C0E59">
          <w:rPr>
            <w:rFonts w:ascii="Arial" w:eastAsia="DengXian" w:hAnsi="Arial"/>
            <w:sz w:val="24"/>
          </w:rPr>
          <w:tab/>
          <w:t>Test purpose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ins>
    </w:p>
    <w:p w14:paraId="4941CD7B" w14:textId="77777777" w:rsidR="009F12CD" w:rsidRPr="001C0E59" w:rsidRDefault="009F12CD" w:rsidP="009F12CD">
      <w:pPr>
        <w:overflowPunct w:val="0"/>
        <w:autoSpaceDE w:val="0"/>
        <w:autoSpaceDN w:val="0"/>
        <w:adjustRightInd w:val="0"/>
        <w:textAlignment w:val="baseline"/>
        <w:rPr>
          <w:ins w:id="150" w:author="Ericsson_Nicholas Pu" w:date="2024-04-23T09:09:00Z"/>
          <w:rFonts w:eastAsia="DengXian"/>
        </w:rPr>
      </w:pPr>
      <w:ins w:id="151" w:author="Ericsson_Nicholas Pu" w:date="2024-04-23T09:09:00Z">
        <w:r w:rsidRPr="001C0E59">
          <w:rPr>
            <w:rFonts w:eastAsia="DengXian"/>
          </w:rPr>
          <w:t>The test shall verify the receiver</w:t>
        </w:r>
        <w:r w:rsidRPr="001C0E59">
          <w:rPr>
            <w:rFonts w:eastAsia="DengXian"/>
            <w:lang w:eastAsia="zh-CN"/>
          </w:rPr>
          <w:t>'</w:t>
        </w:r>
        <w:r w:rsidRPr="001C0E59">
          <w:rPr>
            <w:rFonts w:eastAsia="DengXian"/>
          </w:rPr>
          <w:t>s ability to achieve throughput under multipath fading propagation conditions for a given SNR.</w:t>
        </w:r>
      </w:ins>
    </w:p>
    <w:p w14:paraId="7C74D108" w14:textId="77777777" w:rsidR="009F12CD" w:rsidRPr="001C0E59" w:rsidRDefault="009F12CD" w:rsidP="009F12CD">
      <w:pPr>
        <w:keepNext/>
        <w:keepLines/>
        <w:overflowPunct w:val="0"/>
        <w:autoSpaceDE w:val="0"/>
        <w:autoSpaceDN w:val="0"/>
        <w:adjustRightInd w:val="0"/>
        <w:spacing w:before="120"/>
        <w:ind w:left="1418" w:hanging="1418"/>
        <w:textAlignment w:val="baseline"/>
        <w:outlineLvl w:val="3"/>
        <w:rPr>
          <w:ins w:id="152" w:author="Ericsson_Nicholas Pu" w:date="2024-04-23T09:09:00Z"/>
          <w:rFonts w:ascii="Arial" w:eastAsia="DengXian" w:hAnsi="Arial"/>
          <w:sz w:val="24"/>
        </w:rPr>
      </w:pPr>
      <w:bookmarkStart w:id="153" w:name="_Toc21102937"/>
      <w:bookmarkStart w:id="154" w:name="_Toc29810786"/>
      <w:bookmarkStart w:id="155" w:name="_Toc36636138"/>
      <w:bookmarkStart w:id="156" w:name="_Toc37273084"/>
      <w:bookmarkStart w:id="157" w:name="_Toc45886164"/>
      <w:bookmarkStart w:id="158" w:name="_Toc53183243"/>
      <w:bookmarkStart w:id="159" w:name="_Toc58915913"/>
      <w:bookmarkStart w:id="160" w:name="_Toc58918094"/>
      <w:bookmarkStart w:id="161" w:name="_Toc66693964"/>
      <w:bookmarkStart w:id="162" w:name="_Toc74915931"/>
      <w:bookmarkStart w:id="163" w:name="_Toc76114556"/>
      <w:bookmarkStart w:id="164" w:name="_Toc76544442"/>
      <w:bookmarkStart w:id="165" w:name="_Toc82536564"/>
      <w:bookmarkStart w:id="166" w:name="_Toc89952857"/>
      <w:bookmarkStart w:id="167" w:name="_Toc98766673"/>
      <w:bookmarkStart w:id="168" w:name="_Toc99703036"/>
      <w:bookmarkStart w:id="169" w:name="_Toc106206824"/>
      <w:bookmarkStart w:id="170" w:name="_Toc115080826"/>
      <w:bookmarkStart w:id="171" w:name="_Toc121999717"/>
      <w:bookmarkStart w:id="172" w:name="_Toc124154616"/>
      <w:bookmarkStart w:id="173" w:name="_Toc137396540"/>
      <w:bookmarkStart w:id="174" w:name="_Toc156577982"/>
      <w:ins w:id="175" w:author="Ericsson_Nicholas Pu" w:date="2024-04-23T09:09:00Z">
        <w:r>
          <w:rPr>
            <w:rFonts w:ascii="Arial" w:eastAsia="DengXian" w:hAnsi="Arial"/>
            <w:sz w:val="24"/>
          </w:rPr>
          <w:t>8.2.14.</w:t>
        </w:r>
        <w:r w:rsidRPr="001C0E59">
          <w:rPr>
            <w:rFonts w:ascii="Arial" w:eastAsia="DengXian" w:hAnsi="Arial"/>
            <w:sz w:val="24"/>
          </w:rPr>
          <w:t>4</w:t>
        </w:r>
        <w:r w:rsidRPr="001C0E59">
          <w:rPr>
            <w:rFonts w:ascii="Arial" w:eastAsia="DengXian" w:hAnsi="Arial"/>
            <w:sz w:val="24"/>
          </w:rPr>
          <w:tab/>
          <w:t>Method of test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ins>
    </w:p>
    <w:p w14:paraId="28840895" w14:textId="77777777" w:rsidR="009F12CD" w:rsidRPr="001C0E59" w:rsidRDefault="009F12CD" w:rsidP="009F12CD">
      <w:pPr>
        <w:keepNext/>
        <w:keepLines/>
        <w:overflowPunct w:val="0"/>
        <w:autoSpaceDE w:val="0"/>
        <w:autoSpaceDN w:val="0"/>
        <w:adjustRightInd w:val="0"/>
        <w:spacing w:before="120"/>
        <w:ind w:left="1701" w:hanging="1701"/>
        <w:textAlignment w:val="baseline"/>
        <w:outlineLvl w:val="4"/>
        <w:rPr>
          <w:ins w:id="176" w:author="Ericsson_Nicholas Pu" w:date="2024-04-23T09:09:00Z"/>
          <w:rFonts w:ascii="Arial" w:eastAsia="DengXian" w:hAnsi="Arial"/>
          <w:sz w:val="22"/>
        </w:rPr>
      </w:pPr>
      <w:bookmarkStart w:id="177" w:name="_Toc21102938"/>
      <w:bookmarkStart w:id="178" w:name="_Toc29810787"/>
      <w:bookmarkStart w:id="179" w:name="_Toc36636139"/>
      <w:bookmarkStart w:id="180" w:name="_Toc37273085"/>
      <w:bookmarkStart w:id="181" w:name="_Toc45886165"/>
      <w:bookmarkStart w:id="182" w:name="_Toc53183244"/>
      <w:bookmarkStart w:id="183" w:name="_Toc58915914"/>
      <w:bookmarkStart w:id="184" w:name="_Toc58918095"/>
      <w:bookmarkStart w:id="185" w:name="_Toc66693965"/>
      <w:bookmarkStart w:id="186" w:name="_Toc74915932"/>
      <w:bookmarkStart w:id="187" w:name="_Toc76114557"/>
      <w:bookmarkStart w:id="188" w:name="_Toc76544443"/>
      <w:bookmarkStart w:id="189" w:name="_Toc82536565"/>
      <w:bookmarkStart w:id="190" w:name="_Toc89952858"/>
      <w:bookmarkStart w:id="191" w:name="_Toc98766674"/>
      <w:bookmarkStart w:id="192" w:name="_Toc99703037"/>
      <w:bookmarkStart w:id="193" w:name="_Toc106206825"/>
      <w:bookmarkStart w:id="194" w:name="_Toc115080827"/>
      <w:bookmarkStart w:id="195" w:name="_Toc121999718"/>
      <w:bookmarkStart w:id="196" w:name="_Toc124154617"/>
      <w:bookmarkStart w:id="197" w:name="_Toc137396541"/>
      <w:bookmarkStart w:id="198" w:name="_Toc156577983"/>
      <w:ins w:id="199" w:author="Ericsson_Nicholas Pu" w:date="2024-04-23T09:09:00Z">
        <w:r>
          <w:rPr>
            <w:rFonts w:ascii="Arial" w:eastAsia="DengXian" w:hAnsi="Arial"/>
            <w:sz w:val="22"/>
          </w:rPr>
          <w:t>8.2.14.</w:t>
        </w:r>
        <w:r w:rsidRPr="001C0E59">
          <w:rPr>
            <w:rFonts w:ascii="Arial" w:eastAsia="DengXian" w:hAnsi="Arial"/>
            <w:sz w:val="22"/>
          </w:rPr>
          <w:t>4.1</w:t>
        </w:r>
        <w:r w:rsidRPr="001C0E59">
          <w:rPr>
            <w:rFonts w:ascii="Arial" w:eastAsia="DengXian" w:hAnsi="Arial"/>
            <w:sz w:val="22"/>
          </w:rPr>
          <w:tab/>
          <w:t>Initial conditions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ins>
    </w:p>
    <w:p w14:paraId="6C4A0C86" w14:textId="77777777" w:rsidR="009F12CD" w:rsidRPr="001C0E59" w:rsidRDefault="009F12CD" w:rsidP="009F12CD">
      <w:pPr>
        <w:overflowPunct w:val="0"/>
        <w:autoSpaceDE w:val="0"/>
        <w:autoSpaceDN w:val="0"/>
        <w:adjustRightInd w:val="0"/>
        <w:textAlignment w:val="baseline"/>
        <w:rPr>
          <w:ins w:id="200" w:author="Ericsson_Nicholas Pu" w:date="2024-04-23T09:09:00Z"/>
          <w:rFonts w:eastAsia="DengXian"/>
        </w:rPr>
      </w:pPr>
      <w:ins w:id="201" w:author="Ericsson_Nicholas Pu" w:date="2024-04-23T09:09:00Z">
        <w:r w:rsidRPr="001C0E59">
          <w:rPr>
            <w:rFonts w:eastAsia="DengXian"/>
          </w:rPr>
          <w:t>Test environment: Normal, see annex B.2.</w:t>
        </w:r>
      </w:ins>
    </w:p>
    <w:p w14:paraId="6FCF6D0F" w14:textId="77777777" w:rsidR="009F12CD" w:rsidRPr="001C0E59" w:rsidRDefault="009F12CD" w:rsidP="009F12CD">
      <w:pPr>
        <w:overflowPunct w:val="0"/>
        <w:autoSpaceDE w:val="0"/>
        <w:autoSpaceDN w:val="0"/>
        <w:adjustRightInd w:val="0"/>
        <w:textAlignment w:val="baseline"/>
        <w:rPr>
          <w:ins w:id="202" w:author="Ericsson_Nicholas Pu" w:date="2024-04-23T09:09:00Z"/>
          <w:rFonts w:eastAsia="DengXian"/>
        </w:rPr>
      </w:pPr>
      <w:bookmarkStart w:id="203" w:name="_Toc21102939"/>
      <w:bookmarkStart w:id="204" w:name="_Hlk530007046"/>
      <w:ins w:id="205" w:author="Ericsson_Nicholas Pu" w:date="2024-04-23T09:09:00Z">
        <w:r w:rsidRPr="001C0E59">
          <w:rPr>
            <w:rFonts w:eastAsia="DengXian"/>
          </w:rPr>
          <w:t>RF channels to be tested for single carrier: M</w:t>
        </w:r>
        <w:r w:rsidRPr="001C0E59">
          <w:rPr>
            <w:rFonts w:eastAsia="DengXian"/>
            <w:lang w:eastAsia="zh-CN"/>
          </w:rPr>
          <w:t>,</w:t>
        </w:r>
        <w:r w:rsidRPr="001C0E59">
          <w:rPr>
            <w:rFonts w:eastAsia="DengXian"/>
          </w:rPr>
          <w:t xml:space="preserve"> see clause 4.9.1.</w:t>
        </w:r>
      </w:ins>
    </w:p>
    <w:p w14:paraId="0397C65F" w14:textId="77777777" w:rsidR="009F12CD" w:rsidRPr="001C0E59" w:rsidRDefault="009F12CD" w:rsidP="009F12CD">
      <w:pPr>
        <w:overflowPunct w:val="0"/>
        <w:autoSpaceDE w:val="0"/>
        <w:autoSpaceDN w:val="0"/>
        <w:adjustRightInd w:val="0"/>
        <w:textAlignment w:val="baseline"/>
        <w:rPr>
          <w:ins w:id="206" w:author="Ericsson_Nicholas Pu" w:date="2024-04-23T09:09:00Z"/>
          <w:rFonts w:eastAsia="DengXian"/>
        </w:rPr>
      </w:pPr>
      <w:ins w:id="207" w:author="Ericsson_Nicholas Pu" w:date="2024-04-23T09:09:00Z">
        <w:r w:rsidRPr="001C0E59">
          <w:rPr>
            <w:rFonts w:eastAsia="DengXian"/>
          </w:rPr>
          <w:t>RF channels to be tested for carrier aggregation: M</w:t>
        </w:r>
        <w:r w:rsidRPr="001C0E59">
          <w:rPr>
            <w:rFonts w:eastAsia="DengXian"/>
            <w:vertAlign w:val="subscript"/>
          </w:rPr>
          <w:t>BW Channel CA</w:t>
        </w:r>
        <w:r w:rsidRPr="001C0E59">
          <w:rPr>
            <w:rFonts w:eastAsia="DengXian"/>
          </w:rPr>
          <w:t>; see clause 4.9.1.</w:t>
        </w:r>
      </w:ins>
    </w:p>
    <w:p w14:paraId="70A1EFF8" w14:textId="77777777" w:rsidR="009F12CD" w:rsidRPr="001C0E59" w:rsidRDefault="009F12CD" w:rsidP="009F12CD">
      <w:pPr>
        <w:overflowPunct w:val="0"/>
        <w:autoSpaceDE w:val="0"/>
        <w:autoSpaceDN w:val="0"/>
        <w:adjustRightInd w:val="0"/>
        <w:textAlignment w:val="baseline"/>
        <w:rPr>
          <w:ins w:id="208" w:author="Ericsson_Nicholas Pu" w:date="2024-04-23T09:09:00Z"/>
          <w:rFonts w:eastAsia="DengXian"/>
        </w:rPr>
      </w:pPr>
      <w:ins w:id="209" w:author="Ericsson_Nicholas Pu" w:date="2024-04-23T09:09:00Z">
        <w:r w:rsidRPr="001C0E59">
          <w:rPr>
            <w:rFonts w:eastAsia="DengXian"/>
          </w:rPr>
          <w:t>Direction to be tested:</w:t>
        </w:r>
        <w:r w:rsidRPr="001C0E59">
          <w:rPr>
            <w:rFonts w:eastAsia="DengXian"/>
            <w:lang w:eastAsia="zh-CN"/>
          </w:rPr>
          <w:t xml:space="preserve"> </w:t>
        </w:r>
        <w:r w:rsidRPr="001C0E59">
          <w:rPr>
            <w:rFonts w:eastAsia="DengXian"/>
          </w:rPr>
          <w:t xml:space="preserve">OTA REFSENS </w:t>
        </w:r>
        <w:r w:rsidRPr="001C0E59">
          <w:rPr>
            <w:rFonts w:eastAsia="DengXian"/>
            <w:i/>
            <w:iCs/>
          </w:rPr>
          <w:t>receiver target reference direction</w:t>
        </w:r>
        <w:r w:rsidRPr="001C0E59">
          <w:rPr>
            <w:rFonts w:eastAsia="DengXian"/>
          </w:rPr>
          <w:t xml:space="preserve"> (</w:t>
        </w:r>
        <w:r w:rsidRPr="001C0E59">
          <w:rPr>
            <w:rFonts w:eastAsia="DengXian"/>
            <w:lang w:eastAsia="zh-CN"/>
          </w:rPr>
          <w:t xml:space="preserve">see </w:t>
        </w:r>
        <w:r w:rsidRPr="001C0E59">
          <w:rPr>
            <w:rFonts w:eastAsia="DengXian"/>
          </w:rPr>
          <w:t>D.54</w:t>
        </w:r>
        <w:r w:rsidRPr="001C0E59">
          <w:rPr>
            <w:rFonts w:eastAsia="DengXian"/>
            <w:lang w:eastAsia="zh-CN"/>
          </w:rPr>
          <w:t xml:space="preserve"> in table 4.6-1</w:t>
        </w:r>
        <w:r w:rsidRPr="001C0E59">
          <w:rPr>
            <w:rFonts w:eastAsia="DengXian"/>
          </w:rPr>
          <w:t>).</w:t>
        </w:r>
      </w:ins>
    </w:p>
    <w:p w14:paraId="0F7FE58C" w14:textId="77777777" w:rsidR="009F12CD" w:rsidRPr="001C0E59" w:rsidRDefault="009F12CD" w:rsidP="009F12CD">
      <w:pPr>
        <w:keepNext/>
        <w:keepLines/>
        <w:overflowPunct w:val="0"/>
        <w:autoSpaceDE w:val="0"/>
        <w:autoSpaceDN w:val="0"/>
        <w:adjustRightInd w:val="0"/>
        <w:spacing w:before="120"/>
        <w:ind w:left="1701" w:hanging="1701"/>
        <w:textAlignment w:val="baseline"/>
        <w:outlineLvl w:val="4"/>
        <w:rPr>
          <w:ins w:id="210" w:author="Ericsson_Nicholas Pu" w:date="2024-04-23T09:09:00Z"/>
          <w:rFonts w:ascii="Arial" w:eastAsia="DengXian" w:hAnsi="Arial"/>
          <w:sz w:val="22"/>
          <w:lang w:eastAsia="zh-CN"/>
        </w:rPr>
      </w:pPr>
      <w:bookmarkStart w:id="211" w:name="_Toc29810788"/>
      <w:bookmarkStart w:id="212" w:name="_Toc36636140"/>
      <w:bookmarkStart w:id="213" w:name="_Toc37273086"/>
      <w:bookmarkStart w:id="214" w:name="_Toc45886166"/>
      <w:bookmarkStart w:id="215" w:name="_Toc53183245"/>
      <w:bookmarkStart w:id="216" w:name="_Toc58915915"/>
      <w:bookmarkStart w:id="217" w:name="_Toc58918096"/>
      <w:bookmarkStart w:id="218" w:name="_Toc66693966"/>
      <w:bookmarkStart w:id="219" w:name="_Toc74915933"/>
      <w:bookmarkStart w:id="220" w:name="_Toc76114558"/>
      <w:bookmarkStart w:id="221" w:name="_Toc76544444"/>
      <w:bookmarkStart w:id="222" w:name="_Toc82536566"/>
      <w:bookmarkStart w:id="223" w:name="_Toc89952859"/>
      <w:bookmarkStart w:id="224" w:name="_Toc98766675"/>
      <w:bookmarkStart w:id="225" w:name="_Toc99703038"/>
      <w:bookmarkStart w:id="226" w:name="_Toc106206826"/>
      <w:bookmarkStart w:id="227" w:name="_Toc115080828"/>
      <w:bookmarkStart w:id="228" w:name="_Toc121999719"/>
      <w:bookmarkStart w:id="229" w:name="_Toc124154618"/>
      <w:bookmarkStart w:id="230" w:name="_Toc137396542"/>
      <w:bookmarkStart w:id="231" w:name="_Toc156577984"/>
      <w:ins w:id="232" w:author="Ericsson_Nicholas Pu" w:date="2024-04-23T09:09:00Z">
        <w:r>
          <w:rPr>
            <w:rFonts w:ascii="Arial" w:eastAsia="DengXian" w:hAnsi="Arial"/>
            <w:sz w:val="22"/>
          </w:rPr>
          <w:t>8.2.14.</w:t>
        </w:r>
        <w:r w:rsidRPr="001C0E59">
          <w:rPr>
            <w:rFonts w:ascii="Arial" w:eastAsia="DengXian" w:hAnsi="Arial"/>
            <w:sz w:val="22"/>
          </w:rPr>
          <w:t>4.2</w:t>
        </w:r>
        <w:r w:rsidRPr="001C0E59">
          <w:rPr>
            <w:rFonts w:ascii="Arial" w:eastAsia="DengXian" w:hAnsi="Arial"/>
            <w:sz w:val="22"/>
          </w:rPr>
          <w:tab/>
          <w:t>Procedure</w:t>
        </w:r>
        <w:bookmarkEnd w:id="203"/>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ins>
    </w:p>
    <w:p w14:paraId="3895E76E" w14:textId="77777777" w:rsidR="009F12CD" w:rsidRPr="001C0E59" w:rsidRDefault="009F12CD" w:rsidP="009F12CD">
      <w:pPr>
        <w:overflowPunct w:val="0"/>
        <w:autoSpaceDE w:val="0"/>
        <w:autoSpaceDN w:val="0"/>
        <w:adjustRightInd w:val="0"/>
        <w:ind w:left="568" w:hanging="284"/>
        <w:textAlignment w:val="baseline"/>
        <w:rPr>
          <w:ins w:id="233" w:author="Ericsson_Nicholas Pu" w:date="2024-04-23T09:09:00Z"/>
          <w:rFonts w:eastAsia="DengXian"/>
          <w:lang w:eastAsia="zh-CN"/>
        </w:rPr>
      </w:pPr>
      <w:ins w:id="234" w:author="Ericsson_Nicholas Pu" w:date="2024-04-23T09:09:00Z">
        <w:r w:rsidRPr="001C0E59">
          <w:rPr>
            <w:rFonts w:eastAsia="DengXian"/>
          </w:rPr>
          <w:t>1)</w:t>
        </w:r>
        <w:r w:rsidRPr="001C0E59">
          <w:rPr>
            <w:rFonts w:eastAsia="DengXian"/>
          </w:rPr>
          <w:tab/>
          <w:t xml:space="preserve">Place the BS with </w:t>
        </w:r>
        <w:r w:rsidRPr="001C0E59">
          <w:rPr>
            <w:rFonts w:eastAsia="DengXian"/>
            <w:lang w:eastAsia="zh-CN"/>
          </w:rPr>
          <w:t xml:space="preserve">its manufacturer declared coordinate system reference point </w:t>
        </w:r>
        <w:r w:rsidRPr="001C0E59">
          <w:rPr>
            <w:rFonts w:eastAsia="DengXian"/>
          </w:rPr>
          <w:t xml:space="preserve">in the same place as </w:t>
        </w:r>
        <w:r w:rsidRPr="001C0E59">
          <w:rPr>
            <w:rFonts w:eastAsia="DengXian"/>
            <w:lang w:eastAsia="zh-CN"/>
          </w:rPr>
          <w:t>calibrated point in the test system</w:t>
        </w:r>
        <w:r w:rsidRPr="001C0E59">
          <w:rPr>
            <w:rFonts w:eastAsia="MS Mincho"/>
          </w:rPr>
          <w:t xml:space="preserve">, as shown in </w:t>
        </w:r>
        <w:r w:rsidRPr="001C0E59">
          <w:rPr>
            <w:rFonts w:eastAsia="DengXian"/>
          </w:rPr>
          <w:t xml:space="preserve">annex </w:t>
        </w:r>
        <w:r w:rsidRPr="001C0E59">
          <w:rPr>
            <w:rFonts w:eastAsia="DengXian"/>
            <w:lang w:eastAsia="zh-CN"/>
          </w:rPr>
          <w:t>E</w:t>
        </w:r>
        <w:r w:rsidRPr="001C0E59">
          <w:rPr>
            <w:rFonts w:eastAsia="MS Mincho"/>
          </w:rPr>
          <w:t>.</w:t>
        </w:r>
        <w:r w:rsidRPr="001C0E59">
          <w:rPr>
            <w:rFonts w:eastAsia="DengXian"/>
            <w:lang w:eastAsia="zh-CN"/>
          </w:rPr>
          <w:t>3</w:t>
        </w:r>
        <w:r w:rsidRPr="001C0E59">
          <w:rPr>
            <w:rFonts w:eastAsia="DengXian"/>
          </w:rPr>
          <w:t>.</w:t>
        </w:r>
      </w:ins>
    </w:p>
    <w:p w14:paraId="69DC29F2" w14:textId="77777777" w:rsidR="009F12CD" w:rsidRPr="001C0E59" w:rsidRDefault="009F12CD" w:rsidP="009F12CD">
      <w:pPr>
        <w:overflowPunct w:val="0"/>
        <w:autoSpaceDE w:val="0"/>
        <w:autoSpaceDN w:val="0"/>
        <w:adjustRightInd w:val="0"/>
        <w:ind w:left="568" w:hanging="284"/>
        <w:textAlignment w:val="baseline"/>
        <w:rPr>
          <w:ins w:id="235" w:author="Ericsson_Nicholas Pu" w:date="2024-04-23T09:09:00Z"/>
          <w:rFonts w:eastAsia="DengXian"/>
          <w:lang w:eastAsia="zh-CN"/>
        </w:rPr>
      </w:pPr>
      <w:ins w:id="236" w:author="Ericsson_Nicholas Pu" w:date="2024-04-23T09:09:00Z">
        <w:r w:rsidRPr="001C0E59">
          <w:rPr>
            <w:rFonts w:eastAsia="DengXian"/>
          </w:rPr>
          <w:t>2)</w:t>
        </w:r>
        <w:r w:rsidRPr="001C0E59">
          <w:rPr>
            <w:rFonts w:eastAsia="DengXian"/>
          </w:rPr>
          <w:tab/>
          <w:t>Align the</w:t>
        </w:r>
        <w:r w:rsidRPr="001C0E59">
          <w:rPr>
            <w:rFonts w:eastAsia="DengXian"/>
            <w:lang w:eastAsia="zh-CN"/>
          </w:rPr>
          <w:t xml:space="preserve"> manufacturer declared coordinate system orientation of the BS with the test system.</w:t>
        </w:r>
      </w:ins>
    </w:p>
    <w:p w14:paraId="3E421197" w14:textId="77777777" w:rsidR="009F12CD" w:rsidRPr="001C0E59" w:rsidRDefault="009F12CD" w:rsidP="009F12CD">
      <w:pPr>
        <w:overflowPunct w:val="0"/>
        <w:autoSpaceDE w:val="0"/>
        <w:autoSpaceDN w:val="0"/>
        <w:adjustRightInd w:val="0"/>
        <w:ind w:left="568" w:hanging="284"/>
        <w:textAlignment w:val="baseline"/>
        <w:rPr>
          <w:ins w:id="237" w:author="Ericsson_Nicholas Pu" w:date="2024-04-23T09:09:00Z"/>
          <w:rFonts w:eastAsia="DengXian"/>
        </w:rPr>
      </w:pPr>
      <w:ins w:id="238" w:author="Ericsson_Nicholas Pu" w:date="2024-04-23T09:09:00Z">
        <w:r w:rsidRPr="001C0E59">
          <w:rPr>
            <w:rFonts w:eastAsia="MS Mincho"/>
          </w:rPr>
          <w:t>3</w:t>
        </w:r>
        <w:r w:rsidRPr="001C0E59">
          <w:rPr>
            <w:rFonts w:eastAsia="DengXian"/>
          </w:rPr>
          <w:t>)</w:t>
        </w:r>
        <w:r w:rsidRPr="001C0E59">
          <w:rPr>
            <w:rFonts w:eastAsia="DengXian"/>
          </w:rPr>
          <w:tab/>
        </w:r>
        <w:r w:rsidRPr="001C0E59">
          <w:rPr>
            <w:rFonts w:eastAsia="MS Mincho"/>
          </w:rPr>
          <w:t xml:space="preserve">Set </w:t>
        </w:r>
        <w:r w:rsidRPr="001C0E59">
          <w:rPr>
            <w:rFonts w:eastAsia="DengXian"/>
            <w:lang w:eastAsia="zh-CN"/>
          </w:rPr>
          <w:t>the BS in the declared direction to be tested.</w:t>
        </w:r>
      </w:ins>
    </w:p>
    <w:bookmarkEnd w:id="204"/>
    <w:p w14:paraId="07A99E2F" w14:textId="77777777" w:rsidR="009F12CD" w:rsidRPr="001C0E59" w:rsidRDefault="009F12CD" w:rsidP="009F12CD">
      <w:pPr>
        <w:overflowPunct w:val="0"/>
        <w:autoSpaceDE w:val="0"/>
        <w:autoSpaceDN w:val="0"/>
        <w:adjustRightInd w:val="0"/>
        <w:ind w:left="568" w:hanging="284"/>
        <w:textAlignment w:val="baseline"/>
        <w:rPr>
          <w:ins w:id="239" w:author="Ericsson_Nicholas Pu" w:date="2024-04-23T09:09:00Z"/>
          <w:rFonts w:eastAsia="DengXian"/>
        </w:rPr>
      </w:pPr>
      <w:ins w:id="240" w:author="Ericsson_Nicholas Pu" w:date="2024-04-23T09:09:00Z">
        <w:r w:rsidRPr="001C0E59">
          <w:rPr>
            <w:rFonts w:eastAsia="DengXian"/>
          </w:rPr>
          <w:t>4)</w:t>
        </w:r>
        <w:r w:rsidRPr="001C0E59">
          <w:rPr>
            <w:rFonts w:eastAsia="DengXian"/>
          </w:rPr>
          <w:tab/>
          <w:t>Connect the BS tester generating the wanted signal, multipath fading simulators and AWGN generators to a test antenna via a combining network in OTA test setup, as shown in annex E</w:t>
        </w:r>
        <w:r w:rsidRPr="001C0E59">
          <w:rPr>
            <w:rFonts w:eastAsia="MS Mincho"/>
          </w:rPr>
          <w:t>.</w:t>
        </w:r>
        <w:r w:rsidRPr="001C0E59">
          <w:rPr>
            <w:rFonts w:eastAsia="DengXian"/>
            <w:lang w:eastAsia="zh-CN"/>
          </w:rPr>
          <w:t>3</w:t>
        </w:r>
        <w:r w:rsidRPr="001C0E59">
          <w:rPr>
            <w:rFonts w:eastAsia="DengXian"/>
          </w:rPr>
          <w:t>.</w:t>
        </w:r>
        <w:r w:rsidRPr="001C0E59">
          <w:rPr>
            <w:rFonts w:eastAsia="DengXian"/>
            <w:lang w:eastAsia="zh-CN"/>
          </w:rPr>
          <w:t xml:space="preserve"> Each of the demodulation branch signals should be transmitted on one polarization of the test antenna(s).</w:t>
        </w:r>
      </w:ins>
    </w:p>
    <w:p w14:paraId="112619C3" w14:textId="77777777" w:rsidR="009F12CD" w:rsidRPr="001C0E59" w:rsidRDefault="009F12CD" w:rsidP="009F12CD">
      <w:pPr>
        <w:overflowPunct w:val="0"/>
        <w:autoSpaceDE w:val="0"/>
        <w:autoSpaceDN w:val="0"/>
        <w:adjustRightInd w:val="0"/>
        <w:ind w:left="568" w:hanging="284"/>
        <w:textAlignment w:val="baseline"/>
        <w:rPr>
          <w:ins w:id="241" w:author="Ericsson_Nicholas Pu" w:date="2024-04-23T09:09:00Z"/>
          <w:rFonts w:eastAsia="DengXian"/>
          <w:lang w:eastAsia="zh-CN"/>
        </w:rPr>
      </w:pPr>
      <w:ins w:id="242" w:author="Ericsson_Nicholas Pu" w:date="2024-04-23T09:09:00Z">
        <w:r w:rsidRPr="001C0E59">
          <w:rPr>
            <w:rFonts w:eastAsia="DengXian"/>
            <w:lang w:eastAsia="zh-CN"/>
          </w:rPr>
          <w:lastRenderedPageBreak/>
          <w:t>5</w:t>
        </w:r>
        <w:r w:rsidRPr="001C0E59">
          <w:rPr>
            <w:rFonts w:eastAsia="DengXian"/>
          </w:rPr>
          <w:t>)</w:t>
        </w:r>
        <w:r w:rsidRPr="001C0E59">
          <w:rPr>
            <w:rFonts w:eastAsia="DengXian"/>
          </w:rPr>
          <w:tab/>
        </w:r>
        <w:r w:rsidRPr="001C0E59">
          <w:rPr>
            <w:rFonts w:eastAsia="DengXian"/>
            <w:lang w:eastAsia="zh-CN"/>
          </w:rPr>
          <w:t xml:space="preserve">The characteristics of the wanted signal shall be configured according to the corresponding UL reference measurement channel defined in </w:t>
        </w:r>
        <w:r w:rsidRPr="001C0E59">
          <w:rPr>
            <w:rFonts w:eastAsia="DengXian"/>
          </w:rPr>
          <w:t>annex</w:t>
        </w:r>
        <w:r w:rsidRPr="001C0E59">
          <w:rPr>
            <w:rFonts w:eastAsia="DengXian"/>
            <w:lang w:eastAsia="zh-CN"/>
          </w:rPr>
          <w:t xml:space="preserve"> A, and according to additional test parameters listed in </w:t>
        </w:r>
        <w:r w:rsidRPr="001C0E59">
          <w:rPr>
            <w:rFonts w:eastAsia="DengXian"/>
          </w:rPr>
          <w:t>table</w:t>
        </w:r>
        <w:r w:rsidRPr="001C0E59">
          <w:rPr>
            <w:rFonts w:eastAsia="DengXian"/>
            <w:lang w:eastAsia="zh-CN"/>
          </w:rPr>
          <w:t xml:space="preserve"> </w:t>
        </w:r>
        <w:r>
          <w:rPr>
            <w:rFonts w:eastAsia="DengXian"/>
          </w:rPr>
          <w:t>8.2.14.</w:t>
        </w:r>
        <w:r w:rsidRPr="001C0E59">
          <w:rPr>
            <w:rFonts w:eastAsia="DengXian"/>
          </w:rPr>
          <w:t>4.2</w:t>
        </w:r>
        <w:r w:rsidRPr="001C0E59">
          <w:rPr>
            <w:rFonts w:eastAsia="DengXian"/>
            <w:lang w:eastAsia="zh-CN"/>
          </w:rPr>
          <w:t>-1.</w:t>
        </w:r>
      </w:ins>
    </w:p>
    <w:p w14:paraId="7DB71984" w14:textId="77777777" w:rsidR="009F12CD" w:rsidRPr="001C0E59" w:rsidRDefault="009F12CD" w:rsidP="009F12CD">
      <w:pPr>
        <w:keepNext/>
        <w:keepLines/>
        <w:overflowPunct w:val="0"/>
        <w:autoSpaceDE w:val="0"/>
        <w:autoSpaceDN w:val="0"/>
        <w:adjustRightInd w:val="0"/>
        <w:spacing w:before="60"/>
        <w:jc w:val="center"/>
        <w:textAlignment w:val="baseline"/>
        <w:rPr>
          <w:ins w:id="243" w:author="Ericsson_Nicholas Pu" w:date="2024-04-23T09:09:00Z"/>
          <w:rFonts w:ascii="Arial" w:eastAsia="DengXian" w:hAnsi="Arial"/>
          <w:b/>
        </w:rPr>
      </w:pPr>
      <w:ins w:id="244" w:author="Ericsson_Nicholas Pu" w:date="2024-04-23T09:09:00Z">
        <w:r w:rsidRPr="001C0E59">
          <w:rPr>
            <w:rFonts w:ascii="Arial" w:eastAsia="DengXian" w:hAnsi="Arial"/>
            <w:b/>
          </w:rPr>
          <w:t xml:space="preserve">Table </w:t>
        </w:r>
        <w:r>
          <w:rPr>
            <w:rFonts w:ascii="Arial" w:eastAsia="DengXian" w:hAnsi="Arial"/>
            <w:b/>
          </w:rPr>
          <w:t>8.2.14.</w:t>
        </w:r>
        <w:r w:rsidRPr="001C0E59">
          <w:rPr>
            <w:rFonts w:ascii="Arial" w:eastAsia="DengXian" w:hAnsi="Arial"/>
            <w:b/>
          </w:rPr>
          <w:t>4.2-</w:t>
        </w:r>
        <w:r w:rsidRPr="001C0E59">
          <w:rPr>
            <w:rFonts w:ascii="Arial" w:eastAsia="DengXian" w:hAnsi="Arial"/>
            <w:b/>
            <w:lang w:eastAsia="zh-CN"/>
          </w:rPr>
          <w:t>1</w:t>
        </w:r>
        <w:r w:rsidRPr="001C0E59">
          <w:rPr>
            <w:rFonts w:ascii="Arial" w:eastAsia="DengXian" w:hAnsi="Arial"/>
            <w:b/>
          </w:rPr>
          <w:t>: Test parameters for testing PUSCH</w:t>
        </w:r>
        <w:r>
          <w:rPr>
            <w:rFonts w:ascii="Arial" w:eastAsia="DengXian" w:hAnsi="Arial"/>
            <w:b/>
          </w:rPr>
          <w:t xml:space="preserve"> with enhanced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3780"/>
        <w:gridCol w:w="2521"/>
      </w:tblGrid>
      <w:tr w:rsidR="009F12CD" w:rsidRPr="001C0E59" w14:paraId="4ED69B9F" w14:textId="77777777" w:rsidTr="00AE4BFE">
        <w:trPr>
          <w:cantSplit/>
          <w:jc w:val="center"/>
          <w:ins w:id="245" w:author="Ericsson_Nicholas Pu" w:date="2024-04-23T09:09:00Z"/>
        </w:trPr>
        <w:tc>
          <w:tcPr>
            <w:tcW w:w="0" w:type="auto"/>
            <w:gridSpan w:val="2"/>
          </w:tcPr>
          <w:p w14:paraId="745AC853" w14:textId="77777777" w:rsidR="009F12CD" w:rsidRPr="001C0E59" w:rsidRDefault="009F12CD" w:rsidP="00AE4BFE">
            <w:pPr>
              <w:keepNext/>
              <w:keepLines/>
              <w:overflowPunct w:val="0"/>
              <w:autoSpaceDE w:val="0"/>
              <w:autoSpaceDN w:val="0"/>
              <w:adjustRightInd w:val="0"/>
              <w:spacing w:after="0"/>
              <w:jc w:val="center"/>
              <w:textAlignment w:val="baseline"/>
              <w:rPr>
                <w:ins w:id="246" w:author="Ericsson_Nicholas Pu" w:date="2024-04-23T09:09:00Z"/>
                <w:rFonts w:ascii="Arial" w:eastAsia="DengXian" w:hAnsi="Arial"/>
                <w:b/>
                <w:sz w:val="18"/>
              </w:rPr>
            </w:pPr>
            <w:ins w:id="247" w:author="Ericsson_Nicholas Pu" w:date="2024-04-23T09:09:00Z">
              <w:r w:rsidRPr="001C0E59">
                <w:rPr>
                  <w:rFonts w:ascii="Arial" w:eastAsia="DengXian" w:hAnsi="Arial"/>
                  <w:b/>
                  <w:sz w:val="18"/>
                </w:rPr>
                <w:t>Parameter</w:t>
              </w:r>
            </w:ins>
          </w:p>
        </w:tc>
        <w:tc>
          <w:tcPr>
            <w:tcW w:w="0" w:type="auto"/>
          </w:tcPr>
          <w:p w14:paraId="59C3FD3B" w14:textId="77777777" w:rsidR="009F12CD" w:rsidRPr="001C0E59" w:rsidRDefault="009F12CD" w:rsidP="00AE4BFE">
            <w:pPr>
              <w:keepNext/>
              <w:keepLines/>
              <w:overflowPunct w:val="0"/>
              <w:autoSpaceDE w:val="0"/>
              <w:autoSpaceDN w:val="0"/>
              <w:adjustRightInd w:val="0"/>
              <w:spacing w:after="0"/>
              <w:jc w:val="center"/>
              <w:textAlignment w:val="baseline"/>
              <w:rPr>
                <w:ins w:id="248" w:author="Ericsson_Nicholas Pu" w:date="2024-04-23T09:09:00Z"/>
                <w:rFonts w:ascii="Arial" w:eastAsia="DengXian" w:hAnsi="Arial"/>
                <w:b/>
                <w:sz w:val="18"/>
              </w:rPr>
            </w:pPr>
            <w:ins w:id="249" w:author="Ericsson_Nicholas Pu" w:date="2024-04-23T09:09:00Z">
              <w:r w:rsidRPr="001C0E59">
                <w:rPr>
                  <w:rFonts w:ascii="Arial" w:eastAsia="DengXian" w:hAnsi="Arial"/>
                  <w:b/>
                  <w:sz w:val="18"/>
                </w:rPr>
                <w:t>BS type 1-O</w:t>
              </w:r>
            </w:ins>
          </w:p>
        </w:tc>
      </w:tr>
      <w:tr w:rsidR="009F12CD" w:rsidRPr="001C0E59" w14:paraId="33F4929E" w14:textId="77777777" w:rsidTr="00AE4BFE">
        <w:trPr>
          <w:cantSplit/>
          <w:jc w:val="center"/>
          <w:ins w:id="250" w:author="Ericsson_Nicholas Pu" w:date="2024-04-23T09:09:00Z"/>
        </w:trPr>
        <w:tc>
          <w:tcPr>
            <w:tcW w:w="0" w:type="auto"/>
            <w:gridSpan w:val="2"/>
          </w:tcPr>
          <w:p w14:paraId="1A1CFEC7" w14:textId="77777777" w:rsidR="009F12CD" w:rsidRPr="001C0E59" w:rsidRDefault="009F12CD" w:rsidP="00AE4BFE">
            <w:pPr>
              <w:keepNext/>
              <w:keepLines/>
              <w:overflowPunct w:val="0"/>
              <w:autoSpaceDE w:val="0"/>
              <w:autoSpaceDN w:val="0"/>
              <w:adjustRightInd w:val="0"/>
              <w:spacing w:after="0"/>
              <w:textAlignment w:val="baseline"/>
              <w:rPr>
                <w:ins w:id="251" w:author="Ericsson_Nicholas Pu" w:date="2024-04-23T09:09:00Z"/>
                <w:rFonts w:ascii="Arial" w:eastAsia="DengXian" w:hAnsi="Arial"/>
                <w:sz w:val="18"/>
              </w:rPr>
            </w:pPr>
            <w:ins w:id="252" w:author="Ericsson_Nicholas Pu" w:date="2024-04-23T09:09:00Z">
              <w:r w:rsidRPr="001C0E59">
                <w:rPr>
                  <w:rFonts w:ascii="Arial" w:eastAsia="DengXian" w:hAnsi="Arial"/>
                  <w:sz w:val="18"/>
                </w:rPr>
                <w:t>Transform precoding</w:t>
              </w:r>
            </w:ins>
          </w:p>
        </w:tc>
        <w:tc>
          <w:tcPr>
            <w:tcW w:w="0" w:type="auto"/>
          </w:tcPr>
          <w:p w14:paraId="6566CDDD" w14:textId="77777777" w:rsidR="009F12CD" w:rsidRPr="001C0E59" w:rsidRDefault="009F12CD" w:rsidP="00AE4BFE">
            <w:pPr>
              <w:keepNext/>
              <w:keepLines/>
              <w:overflowPunct w:val="0"/>
              <w:autoSpaceDE w:val="0"/>
              <w:autoSpaceDN w:val="0"/>
              <w:adjustRightInd w:val="0"/>
              <w:spacing w:after="0"/>
              <w:jc w:val="center"/>
              <w:textAlignment w:val="baseline"/>
              <w:rPr>
                <w:ins w:id="253" w:author="Ericsson_Nicholas Pu" w:date="2024-04-23T09:09:00Z"/>
                <w:rFonts w:ascii="Arial" w:eastAsia="DengXian" w:hAnsi="Arial"/>
                <w:sz w:val="18"/>
              </w:rPr>
            </w:pPr>
            <w:ins w:id="254" w:author="Ericsson_Nicholas Pu" w:date="2024-04-23T09:09:00Z">
              <w:r w:rsidRPr="001C0E59">
                <w:rPr>
                  <w:rFonts w:ascii="Arial" w:eastAsia="DengXian" w:hAnsi="Arial"/>
                  <w:sz w:val="18"/>
                </w:rPr>
                <w:t>Disabled</w:t>
              </w:r>
            </w:ins>
          </w:p>
        </w:tc>
      </w:tr>
      <w:tr w:rsidR="009F12CD" w:rsidRPr="001C0E59" w14:paraId="0977996B" w14:textId="77777777" w:rsidTr="00AE4BFE">
        <w:trPr>
          <w:cantSplit/>
          <w:jc w:val="center"/>
          <w:ins w:id="255" w:author="Ericsson_Nicholas Pu" w:date="2024-04-23T09:09:00Z"/>
        </w:trPr>
        <w:tc>
          <w:tcPr>
            <w:tcW w:w="0" w:type="auto"/>
            <w:gridSpan w:val="2"/>
          </w:tcPr>
          <w:p w14:paraId="48A9907D" w14:textId="77777777" w:rsidR="009F12CD" w:rsidRPr="001C0E59" w:rsidRDefault="009F12CD" w:rsidP="00AE4BFE">
            <w:pPr>
              <w:keepNext/>
              <w:keepLines/>
              <w:overflowPunct w:val="0"/>
              <w:autoSpaceDE w:val="0"/>
              <w:autoSpaceDN w:val="0"/>
              <w:adjustRightInd w:val="0"/>
              <w:spacing w:after="0"/>
              <w:textAlignment w:val="baseline"/>
              <w:rPr>
                <w:ins w:id="256" w:author="Ericsson_Nicholas Pu" w:date="2024-04-23T09:09:00Z"/>
                <w:rFonts w:ascii="Arial" w:eastAsia="DengXian" w:hAnsi="Arial"/>
                <w:sz w:val="18"/>
              </w:rPr>
            </w:pPr>
            <w:ins w:id="257" w:author="Ericsson_Nicholas Pu" w:date="2024-04-23T09:09:00Z">
              <w:r w:rsidRPr="001C0E59">
                <w:rPr>
                  <w:rFonts w:ascii="Arial" w:eastAsia="DengXian" w:hAnsi="Arial"/>
                  <w:sz w:val="18"/>
                </w:rPr>
                <w:t>Default TDD UL-DL pattern (Note 1)</w:t>
              </w:r>
            </w:ins>
          </w:p>
        </w:tc>
        <w:tc>
          <w:tcPr>
            <w:tcW w:w="0" w:type="auto"/>
          </w:tcPr>
          <w:p w14:paraId="2C18E420" w14:textId="77777777" w:rsidR="009F12CD" w:rsidRPr="001C0E59" w:rsidRDefault="009F12CD" w:rsidP="00AE4BFE">
            <w:pPr>
              <w:keepNext/>
              <w:keepLines/>
              <w:overflowPunct w:val="0"/>
              <w:autoSpaceDE w:val="0"/>
              <w:autoSpaceDN w:val="0"/>
              <w:adjustRightInd w:val="0"/>
              <w:spacing w:after="0"/>
              <w:jc w:val="center"/>
              <w:textAlignment w:val="baseline"/>
              <w:rPr>
                <w:ins w:id="258" w:author="Ericsson_Nicholas Pu" w:date="2024-04-23T09:09:00Z"/>
                <w:rFonts w:ascii="Arial" w:eastAsia="DengXian" w:hAnsi="Arial"/>
                <w:sz w:val="18"/>
              </w:rPr>
            </w:pPr>
            <w:ins w:id="259" w:author="Ericsson_Nicholas Pu" w:date="2024-04-23T09:09:00Z">
              <w:r w:rsidRPr="001C0E59">
                <w:rPr>
                  <w:rFonts w:ascii="Arial" w:eastAsia="DengXian" w:hAnsi="Arial"/>
                  <w:sz w:val="18"/>
                </w:rPr>
                <w:t>15 kHz SCS:</w:t>
              </w:r>
            </w:ins>
          </w:p>
          <w:p w14:paraId="51F47BDC" w14:textId="77777777" w:rsidR="009F12CD" w:rsidRPr="001C0E59" w:rsidRDefault="009F12CD" w:rsidP="00AE4BFE">
            <w:pPr>
              <w:keepNext/>
              <w:keepLines/>
              <w:overflowPunct w:val="0"/>
              <w:autoSpaceDE w:val="0"/>
              <w:autoSpaceDN w:val="0"/>
              <w:adjustRightInd w:val="0"/>
              <w:spacing w:after="0"/>
              <w:jc w:val="center"/>
              <w:textAlignment w:val="baseline"/>
              <w:rPr>
                <w:ins w:id="260" w:author="Ericsson_Nicholas Pu" w:date="2024-04-23T09:09:00Z"/>
                <w:rFonts w:ascii="Arial" w:eastAsia="DengXian" w:hAnsi="Arial"/>
                <w:sz w:val="18"/>
              </w:rPr>
            </w:pPr>
            <w:ins w:id="261" w:author="Ericsson_Nicholas Pu" w:date="2024-04-23T09:09:00Z">
              <w:r w:rsidRPr="001C0E59">
                <w:rPr>
                  <w:rFonts w:ascii="Arial" w:eastAsia="DengXian" w:hAnsi="Arial"/>
                  <w:sz w:val="18"/>
                </w:rPr>
                <w:t>3D1S1U, S=10D:2G:2U</w:t>
              </w:r>
            </w:ins>
          </w:p>
          <w:p w14:paraId="2B4097C4" w14:textId="77777777" w:rsidR="009F12CD" w:rsidRPr="001C0E59" w:rsidRDefault="009F12CD" w:rsidP="00AE4BFE">
            <w:pPr>
              <w:keepNext/>
              <w:keepLines/>
              <w:overflowPunct w:val="0"/>
              <w:autoSpaceDE w:val="0"/>
              <w:autoSpaceDN w:val="0"/>
              <w:adjustRightInd w:val="0"/>
              <w:spacing w:after="0"/>
              <w:jc w:val="center"/>
              <w:textAlignment w:val="baseline"/>
              <w:rPr>
                <w:ins w:id="262" w:author="Ericsson_Nicholas Pu" w:date="2024-04-23T09:09:00Z"/>
                <w:rFonts w:ascii="Arial" w:eastAsia="DengXian" w:hAnsi="Arial"/>
                <w:sz w:val="18"/>
              </w:rPr>
            </w:pPr>
            <w:ins w:id="263" w:author="Ericsson_Nicholas Pu" w:date="2024-04-23T09:09:00Z">
              <w:r w:rsidRPr="001C0E59">
                <w:rPr>
                  <w:rFonts w:ascii="Arial" w:eastAsia="DengXian" w:hAnsi="Arial"/>
                  <w:sz w:val="18"/>
                </w:rPr>
                <w:t>30 kHz SCS:</w:t>
              </w:r>
            </w:ins>
          </w:p>
          <w:p w14:paraId="680B02CE" w14:textId="77777777" w:rsidR="009F12CD" w:rsidRPr="001C0E59" w:rsidRDefault="009F12CD" w:rsidP="00AE4BFE">
            <w:pPr>
              <w:keepNext/>
              <w:keepLines/>
              <w:overflowPunct w:val="0"/>
              <w:autoSpaceDE w:val="0"/>
              <w:autoSpaceDN w:val="0"/>
              <w:adjustRightInd w:val="0"/>
              <w:spacing w:after="0"/>
              <w:jc w:val="center"/>
              <w:textAlignment w:val="baseline"/>
              <w:rPr>
                <w:ins w:id="264" w:author="Ericsson_Nicholas Pu" w:date="2024-04-23T09:09:00Z"/>
                <w:rFonts w:ascii="Arial" w:eastAsia="DengXian" w:hAnsi="Arial"/>
                <w:sz w:val="18"/>
              </w:rPr>
            </w:pPr>
            <w:ins w:id="265" w:author="Ericsson_Nicholas Pu" w:date="2024-04-23T09:09:00Z">
              <w:r w:rsidRPr="001C0E59">
                <w:rPr>
                  <w:rFonts w:ascii="Arial" w:eastAsia="DengXian" w:hAnsi="Arial"/>
                  <w:sz w:val="18"/>
                </w:rPr>
                <w:t>7D1S2U, S=6D:4G:4U</w:t>
              </w:r>
            </w:ins>
          </w:p>
        </w:tc>
      </w:tr>
      <w:tr w:rsidR="009F12CD" w:rsidRPr="001C0E59" w14:paraId="30EF7AB5" w14:textId="77777777" w:rsidTr="00AE4BFE">
        <w:trPr>
          <w:cantSplit/>
          <w:jc w:val="center"/>
          <w:ins w:id="266" w:author="Ericsson_Nicholas Pu" w:date="2024-04-23T09:09:00Z"/>
        </w:trPr>
        <w:tc>
          <w:tcPr>
            <w:tcW w:w="0" w:type="auto"/>
            <w:vMerge w:val="restart"/>
            <w:shd w:val="clear" w:color="auto" w:fill="auto"/>
          </w:tcPr>
          <w:p w14:paraId="4C4545A8" w14:textId="77777777" w:rsidR="009F12CD" w:rsidRPr="001C0E59" w:rsidRDefault="009F12CD" w:rsidP="00AE4BFE">
            <w:pPr>
              <w:keepNext/>
              <w:keepLines/>
              <w:overflowPunct w:val="0"/>
              <w:autoSpaceDE w:val="0"/>
              <w:autoSpaceDN w:val="0"/>
              <w:adjustRightInd w:val="0"/>
              <w:spacing w:after="0"/>
              <w:textAlignment w:val="baseline"/>
              <w:rPr>
                <w:ins w:id="267" w:author="Ericsson_Nicholas Pu" w:date="2024-04-23T09:09:00Z"/>
                <w:rFonts w:ascii="Arial" w:eastAsia="DengXian" w:hAnsi="Arial"/>
                <w:sz w:val="18"/>
              </w:rPr>
            </w:pPr>
            <w:ins w:id="268" w:author="Ericsson_Nicholas Pu" w:date="2024-04-23T09:09:00Z">
              <w:r w:rsidRPr="001C0E59">
                <w:rPr>
                  <w:rFonts w:ascii="Arial" w:eastAsia="DengXian" w:hAnsi="Arial"/>
                  <w:sz w:val="18"/>
                </w:rPr>
                <w:t>HARQ</w:t>
              </w:r>
            </w:ins>
          </w:p>
        </w:tc>
        <w:tc>
          <w:tcPr>
            <w:tcW w:w="0" w:type="auto"/>
          </w:tcPr>
          <w:p w14:paraId="188E292E" w14:textId="77777777" w:rsidR="009F12CD" w:rsidRPr="001C0E59" w:rsidRDefault="009F12CD" w:rsidP="00AE4BFE">
            <w:pPr>
              <w:keepNext/>
              <w:keepLines/>
              <w:overflowPunct w:val="0"/>
              <w:autoSpaceDE w:val="0"/>
              <w:autoSpaceDN w:val="0"/>
              <w:adjustRightInd w:val="0"/>
              <w:spacing w:after="0"/>
              <w:textAlignment w:val="baseline"/>
              <w:rPr>
                <w:ins w:id="269" w:author="Ericsson_Nicholas Pu" w:date="2024-04-23T09:09:00Z"/>
                <w:rFonts w:ascii="Arial" w:eastAsia="DengXian" w:hAnsi="Arial"/>
                <w:sz w:val="18"/>
              </w:rPr>
            </w:pPr>
            <w:ins w:id="270" w:author="Ericsson_Nicholas Pu" w:date="2024-04-23T09:09:00Z">
              <w:r w:rsidRPr="001C0E59">
                <w:rPr>
                  <w:rFonts w:ascii="Arial" w:eastAsia="DengXian" w:hAnsi="Arial"/>
                  <w:sz w:val="18"/>
                </w:rPr>
                <w:t>Maximum number of HARQ transmissions</w:t>
              </w:r>
            </w:ins>
          </w:p>
        </w:tc>
        <w:tc>
          <w:tcPr>
            <w:tcW w:w="0" w:type="auto"/>
          </w:tcPr>
          <w:p w14:paraId="20CE99D0" w14:textId="77777777" w:rsidR="009F12CD" w:rsidRPr="001C0E59" w:rsidRDefault="009F12CD" w:rsidP="00AE4BFE">
            <w:pPr>
              <w:keepNext/>
              <w:keepLines/>
              <w:overflowPunct w:val="0"/>
              <w:autoSpaceDE w:val="0"/>
              <w:autoSpaceDN w:val="0"/>
              <w:adjustRightInd w:val="0"/>
              <w:spacing w:after="0"/>
              <w:jc w:val="center"/>
              <w:textAlignment w:val="baseline"/>
              <w:rPr>
                <w:ins w:id="271" w:author="Ericsson_Nicholas Pu" w:date="2024-04-23T09:09:00Z"/>
                <w:rFonts w:ascii="Arial" w:eastAsia="DengXian" w:hAnsi="Arial"/>
                <w:sz w:val="18"/>
              </w:rPr>
            </w:pPr>
            <w:ins w:id="272" w:author="Ericsson_Nicholas Pu" w:date="2024-04-23T09:09:00Z">
              <w:r w:rsidRPr="001C0E59">
                <w:rPr>
                  <w:rFonts w:ascii="Arial" w:eastAsia="DengXian" w:hAnsi="Arial"/>
                  <w:sz w:val="18"/>
                </w:rPr>
                <w:t>4</w:t>
              </w:r>
            </w:ins>
          </w:p>
        </w:tc>
      </w:tr>
      <w:tr w:rsidR="009F12CD" w:rsidRPr="001C0E59" w14:paraId="2FB2B072" w14:textId="77777777" w:rsidTr="00AE4BFE">
        <w:trPr>
          <w:cantSplit/>
          <w:jc w:val="center"/>
          <w:ins w:id="273" w:author="Ericsson_Nicholas Pu" w:date="2024-04-23T09:09:00Z"/>
        </w:trPr>
        <w:tc>
          <w:tcPr>
            <w:tcW w:w="0" w:type="auto"/>
            <w:vMerge/>
            <w:tcBorders>
              <w:bottom w:val="single" w:sz="4" w:space="0" w:color="auto"/>
            </w:tcBorders>
            <w:shd w:val="clear" w:color="auto" w:fill="auto"/>
          </w:tcPr>
          <w:p w14:paraId="6E4349CB" w14:textId="77777777" w:rsidR="009F12CD" w:rsidRPr="001C0E59" w:rsidRDefault="009F12CD" w:rsidP="00AE4BFE">
            <w:pPr>
              <w:keepNext/>
              <w:keepLines/>
              <w:overflowPunct w:val="0"/>
              <w:autoSpaceDE w:val="0"/>
              <w:autoSpaceDN w:val="0"/>
              <w:adjustRightInd w:val="0"/>
              <w:spacing w:after="0"/>
              <w:textAlignment w:val="baseline"/>
              <w:rPr>
                <w:ins w:id="274" w:author="Ericsson_Nicholas Pu" w:date="2024-04-23T09:09:00Z"/>
                <w:rFonts w:ascii="Arial" w:eastAsia="DengXian" w:hAnsi="Arial"/>
                <w:sz w:val="18"/>
              </w:rPr>
            </w:pPr>
          </w:p>
        </w:tc>
        <w:tc>
          <w:tcPr>
            <w:tcW w:w="0" w:type="auto"/>
          </w:tcPr>
          <w:p w14:paraId="2672DAFF" w14:textId="77777777" w:rsidR="009F12CD" w:rsidRPr="001C0E59" w:rsidRDefault="009F12CD" w:rsidP="00AE4BFE">
            <w:pPr>
              <w:keepNext/>
              <w:keepLines/>
              <w:overflowPunct w:val="0"/>
              <w:autoSpaceDE w:val="0"/>
              <w:autoSpaceDN w:val="0"/>
              <w:adjustRightInd w:val="0"/>
              <w:spacing w:after="0"/>
              <w:textAlignment w:val="baseline"/>
              <w:rPr>
                <w:ins w:id="275" w:author="Ericsson_Nicholas Pu" w:date="2024-04-23T09:09:00Z"/>
                <w:rFonts w:ascii="Arial" w:eastAsia="DengXian" w:hAnsi="Arial"/>
                <w:sz w:val="18"/>
              </w:rPr>
            </w:pPr>
            <w:ins w:id="276" w:author="Ericsson_Nicholas Pu" w:date="2024-04-23T09:09:00Z">
              <w:r w:rsidRPr="001C0E59">
                <w:rPr>
                  <w:rFonts w:ascii="Arial" w:eastAsia="DengXian" w:hAnsi="Arial"/>
                  <w:sz w:val="18"/>
                </w:rPr>
                <w:t>RV sequence</w:t>
              </w:r>
            </w:ins>
          </w:p>
        </w:tc>
        <w:tc>
          <w:tcPr>
            <w:tcW w:w="0" w:type="auto"/>
          </w:tcPr>
          <w:p w14:paraId="1F4831FE" w14:textId="77777777" w:rsidR="009F12CD" w:rsidRPr="001C0E59" w:rsidRDefault="009F12CD" w:rsidP="00AE4BFE">
            <w:pPr>
              <w:keepNext/>
              <w:keepLines/>
              <w:overflowPunct w:val="0"/>
              <w:autoSpaceDE w:val="0"/>
              <w:autoSpaceDN w:val="0"/>
              <w:adjustRightInd w:val="0"/>
              <w:spacing w:after="0"/>
              <w:jc w:val="center"/>
              <w:textAlignment w:val="baseline"/>
              <w:rPr>
                <w:ins w:id="277" w:author="Ericsson_Nicholas Pu" w:date="2024-04-23T09:09:00Z"/>
                <w:rFonts w:ascii="Arial" w:eastAsia="DengXian" w:hAnsi="Arial"/>
                <w:sz w:val="18"/>
              </w:rPr>
            </w:pPr>
            <w:ins w:id="278" w:author="Ericsson_Nicholas Pu" w:date="2024-04-23T09:09:00Z">
              <w:r w:rsidRPr="001C0E59">
                <w:rPr>
                  <w:rFonts w:ascii="Arial" w:eastAsia="DengXian" w:hAnsi="Arial"/>
                  <w:sz w:val="18"/>
                </w:rPr>
                <w:t>0, 2, 3, 1</w:t>
              </w:r>
            </w:ins>
          </w:p>
        </w:tc>
      </w:tr>
      <w:tr w:rsidR="009F12CD" w:rsidRPr="001C0E59" w14:paraId="551D9888" w14:textId="77777777" w:rsidTr="00AE4BFE">
        <w:trPr>
          <w:cantSplit/>
          <w:jc w:val="center"/>
          <w:ins w:id="279" w:author="Ericsson_Nicholas Pu" w:date="2024-04-23T09:09:00Z"/>
        </w:trPr>
        <w:tc>
          <w:tcPr>
            <w:tcW w:w="0" w:type="auto"/>
            <w:vMerge w:val="restart"/>
            <w:shd w:val="clear" w:color="auto" w:fill="auto"/>
          </w:tcPr>
          <w:p w14:paraId="7527D0B7" w14:textId="77777777" w:rsidR="009F12CD" w:rsidRPr="001C0E59" w:rsidRDefault="009F12CD" w:rsidP="00AE4BFE">
            <w:pPr>
              <w:keepNext/>
              <w:keepLines/>
              <w:overflowPunct w:val="0"/>
              <w:autoSpaceDE w:val="0"/>
              <w:autoSpaceDN w:val="0"/>
              <w:adjustRightInd w:val="0"/>
              <w:spacing w:after="0"/>
              <w:textAlignment w:val="baseline"/>
              <w:rPr>
                <w:ins w:id="280" w:author="Ericsson_Nicholas Pu" w:date="2024-04-23T09:09:00Z"/>
                <w:rFonts w:ascii="Arial" w:eastAsia="DengXian" w:hAnsi="Arial"/>
                <w:sz w:val="18"/>
              </w:rPr>
            </w:pPr>
            <w:ins w:id="281" w:author="Ericsson_Nicholas Pu" w:date="2024-04-23T09:09:00Z">
              <w:r w:rsidRPr="001C0E59">
                <w:rPr>
                  <w:rFonts w:ascii="Arial" w:eastAsia="DengXian" w:hAnsi="Arial"/>
                  <w:sz w:val="18"/>
                </w:rPr>
                <w:t>DM-RS</w:t>
              </w:r>
            </w:ins>
          </w:p>
        </w:tc>
        <w:tc>
          <w:tcPr>
            <w:tcW w:w="0" w:type="auto"/>
          </w:tcPr>
          <w:p w14:paraId="137EEB61" w14:textId="77777777" w:rsidR="009F12CD" w:rsidRPr="001C0E59" w:rsidRDefault="009F12CD" w:rsidP="00AE4BFE">
            <w:pPr>
              <w:keepNext/>
              <w:keepLines/>
              <w:overflowPunct w:val="0"/>
              <w:autoSpaceDE w:val="0"/>
              <w:autoSpaceDN w:val="0"/>
              <w:adjustRightInd w:val="0"/>
              <w:spacing w:after="0"/>
              <w:textAlignment w:val="baseline"/>
              <w:rPr>
                <w:ins w:id="282" w:author="Ericsson_Nicholas Pu" w:date="2024-04-23T09:09:00Z"/>
                <w:rFonts w:ascii="Arial" w:eastAsia="DengXian" w:hAnsi="Arial"/>
                <w:sz w:val="18"/>
              </w:rPr>
            </w:pPr>
            <w:ins w:id="283" w:author="Ericsson_Nicholas Pu" w:date="2024-04-23T09:09:00Z">
              <w:r w:rsidRPr="001C0E59">
                <w:rPr>
                  <w:rFonts w:ascii="Arial" w:eastAsia="DengXian" w:hAnsi="Arial"/>
                  <w:sz w:val="18"/>
                </w:rPr>
                <w:t>DM-RS configuration type</w:t>
              </w:r>
            </w:ins>
          </w:p>
        </w:tc>
        <w:tc>
          <w:tcPr>
            <w:tcW w:w="0" w:type="auto"/>
          </w:tcPr>
          <w:p w14:paraId="07189520" w14:textId="77777777" w:rsidR="009F12CD" w:rsidRPr="001C0E59" w:rsidRDefault="009F12CD" w:rsidP="00AE4BFE">
            <w:pPr>
              <w:keepNext/>
              <w:keepLines/>
              <w:overflowPunct w:val="0"/>
              <w:autoSpaceDE w:val="0"/>
              <w:autoSpaceDN w:val="0"/>
              <w:adjustRightInd w:val="0"/>
              <w:spacing w:after="0"/>
              <w:jc w:val="center"/>
              <w:textAlignment w:val="baseline"/>
              <w:rPr>
                <w:ins w:id="284" w:author="Ericsson_Nicholas Pu" w:date="2024-04-23T09:09:00Z"/>
                <w:rFonts w:ascii="Arial" w:eastAsia="DengXian" w:hAnsi="Arial"/>
                <w:sz w:val="18"/>
              </w:rPr>
            </w:pPr>
            <w:ins w:id="285" w:author="Ericsson_Nicholas Pu" w:date="2024-04-23T09:09:00Z">
              <w:r>
                <w:rPr>
                  <w:rFonts w:ascii="Arial" w:eastAsia="DengXian" w:hAnsi="Arial"/>
                  <w:sz w:val="18"/>
                </w:rPr>
                <w:t xml:space="preserve">enhanced DM-RS type </w:t>
              </w:r>
              <w:r w:rsidRPr="001C0E59">
                <w:rPr>
                  <w:rFonts w:ascii="Arial" w:eastAsia="DengXian" w:hAnsi="Arial"/>
                  <w:sz w:val="18"/>
                </w:rPr>
                <w:t>1</w:t>
              </w:r>
            </w:ins>
          </w:p>
        </w:tc>
      </w:tr>
      <w:tr w:rsidR="009F12CD" w:rsidRPr="001C0E59" w14:paraId="6BB981BA" w14:textId="77777777" w:rsidTr="00AE4BFE">
        <w:trPr>
          <w:cantSplit/>
          <w:jc w:val="center"/>
          <w:ins w:id="286" w:author="Ericsson_Nicholas Pu" w:date="2024-04-23T09:09:00Z"/>
        </w:trPr>
        <w:tc>
          <w:tcPr>
            <w:tcW w:w="0" w:type="auto"/>
            <w:vMerge/>
            <w:shd w:val="clear" w:color="auto" w:fill="auto"/>
          </w:tcPr>
          <w:p w14:paraId="6B71842D" w14:textId="77777777" w:rsidR="009F12CD" w:rsidRPr="001C0E59" w:rsidRDefault="009F12CD" w:rsidP="00AE4BFE">
            <w:pPr>
              <w:keepNext/>
              <w:keepLines/>
              <w:overflowPunct w:val="0"/>
              <w:autoSpaceDE w:val="0"/>
              <w:autoSpaceDN w:val="0"/>
              <w:adjustRightInd w:val="0"/>
              <w:spacing w:after="0"/>
              <w:textAlignment w:val="baseline"/>
              <w:rPr>
                <w:ins w:id="287" w:author="Ericsson_Nicholas Pu" w:date="2024-04-23T09:09:00Z"/>
                <w:rFonts w:ascii="Arial" w:eastAsia="DengXian" w:hAnsi="Arial"/>
                <w:sz w:val="18"/>
              </w:rPr>
            </w:pPr>
          </w:p>
        </w:tc>
        <w:tc>
          <w:tcPr>
            <w:tcW w:w="0" w:type="auto"/>
          </w:tcPr>
          <w:p w14:paraId="7CE8AC54" w14:textId="77777777" w:rsidR="009F12CD" w:rsidRPr="001C0E59" w:rsidRDefault="009F12CD" w:rsidP="00AE4BFE">
            <w:pPr>
              <w:keepNext/>
              <w:keepLines/>
              <w:overflowPunct w:val="0"/>
              <w:autoSpaceDE w:val="0"/>
              <w:autoSpaceDN w:val="0"/>
              <w:adjustRightInd w:val="0"/>
              <w:spacing w:after="0"/>
              <w:textAlignment w:val="baseline"/>
              <w:rPr>
                <w:ins w:id="288" w:author="Ericsson_Nicholas Pu" w:date="2024-04-23T09:09:00Z"/>
                <w:rFonts w:ascii="Arial" w:eastAsia="DengXian" w:hAnsi="Arial" w:cs="Arial"/>
                <w:sz w:val="18"/>
                <w:szCs w:val="18"/>
              </w:rPr>
            </w:pPr>
            <w:ins w:id="289" w:author="Ericsson_Nicholas Pu" w:date="2024-04-23T09:09:00Z">
              <w:r w:rsidRPr="001C0E59">
                <w:rPr>
                  <w:rFonts w:ascii="Arial" w:eastAsia="DengXian" w:hAnsi="Arial"/>
                  <w:sz w:val="18"/>
                </w:rPr>
                <w:t>DM-RS duration</w:t>
              </w:r>
            </w:ins>
          </w:p>
        </w:tc>
        <w:tc>
          <w:tcPr>
            <w:tcW w:w="0" w:type="auto"/>
          </w:tcPr>
          <w:p w14:paraId="052807A2" w14:textId="77777777" w:rsidR="009F12CD" w:rsidRPr="001C0E59" w:rsidRDefault="009F12CD" w:rsidP="00AE4BFE">
            <w:pPr>
              <w:keepNext/>
              <w:keepLines/>
              <w:overflowPunct w:val="0"/>
              <w:autoSpaceDE w:val="0"/>
              <w:autoSpaceDN w:val="0"/>
              <w:adjustRightInd w:val="0"/>
              <w:spacing w:after="0"/>
              <w:jc w:val="center"/>
              <w:textAlignment w:val="baseline"/>
              <w:rPr>
                <w:ins w:id="290" w:author="Ericsson_Nicholas Pu" w:date="2024-04-23T09:09:00Z"/>
                <w:rFonts w:ascii="Arial" w:eastAsia="DengXian" w:hAnsi="Arial" w:cs="Arial"/>
                <w:sz w:val="18"/>
                <w:szCs w:val="18"/>
              </w:rPr>
            </w:pPr>
            <w:ins w:id="291" w:author="Ericsson_Nicholas Pu" w:date="2024-04-23T09:09:00Z">
              <w:r w:rsidRPr="001C0E59">
                <w:rPr>
                  <w:rFonts w:ascii="Arial" w:eastAsia="DengXian" w:hAnsi="Arial"/>
                  <w:sz w:val="18"/>
                </w:rPr>
                <w:t>single-symbol DM-RS</w:t>
              </w:r>
            </w:ins>
          </w:p>
        </w:tc>
      </w:tr>
      <w:tr w:rsidR="009F12CD" w:rsidRPr="001C0E59" w14:paraId="0A536659" w14:textId="77777777" w:rsidTr="00AE4BFE">
        <w:trPr>
          <w:cantSplit/>
          <w:jc w:val="center"/>
          <w:ins w:id="292" w:author="Ericsson_Nicholas Pu" w:date="2024-04-23T09:09:00Z"/>
        </w:trPr>
        <w:tc>
          <w:tcPr>
            <w:tcW w:w="0" w:type="auto"/>
            <w:vMerge/>
            <w:shd w:val="clear" w:color="auto" w:fill="auto"/>
          </w:tcPr>
          <w:p w14:paraId="46B2BF65" w14:textId="77777777" w:rsidR="009F12CD" w:rsidRPr="001C0E59" w:rsidRDefault="009F12CD" w:rsidP="00AE4BFE">
            <w:pPr>
              <w:keepNext/>
              <w:keepLines/>
              <w:overflowPunct w:val="0"/>
              <w:autoSpaceDE w:val="0"/>
              <w:autoSpaceDN w:val="0"/>
              <w:adjustRightInd w:val="0"/>
              <w:spacing w:after="0"/>
              <w:textAlignment w:val="baseline"/>
              <w:rPr>
                <w:ins w:id="293" w:author="Ericsson_Nicholas Pu" w:date="2024-04-23T09:09:00Z"/>
                <w:rFonts w:ascii="Arial" w:eastAsia="DengXian" w:hAnsi="Arial"/>
                <w:sz w:val="18"/>
              </w:rPr>
            </w:pPr>
          </w:p>
        </w:tc>
        <w:tc>
          <w:tcPr>
            <w:tcW w:w="0" w:type="auto"/>
          </w:tcPr>
          <w:p w14:paraId="52656539" w14:textId="77777777" w:rsidR="009F12CD" w:rsidRPr="001C0E59" w:rsidRDefault="009F12CD" w:rsidP="00AE4BFE">
            <w:pPr>
              <w:keepNext/>
              <w:keepLines/>
              <w:overflowPunct w:val="0"/>
              <w:autoSpaceDE w:val="0"/>
              <w:autoSpaceDN w:val="0"/>
              <w:adjustRightInd w:val="0"/>
              <w:spacing w:after="0"/>
              <w:textAlignment w:val="baseline"/>
              <w:rPr>
                <w:ins w:id="294" w:author="Ericsson_Nicholas Pu" w:date="2024-04-23T09:09:00Z"/>
                <w:rFonts w:ascii="Arial" w:eastAsia="DengXian" w:hAnsi="Arial"/>
                <w:sz w:val="18"/>
              </w:rPr>
            </w:pPr>
            <w:ins w:id="295" w:author="Ericsson_Nicholas Pu" w:date="2024-04-23T09:09:00Z">
              <w:r w:rsidRPr="001C0E59">
                <w:rPr>
                  <w:rFonts w:ascii="Arial" w:eastAsia="DengXian" w:hAnsi="Arial"/>
                  <w:sz w:val="18"/>
                </w:rPr>
                <w:t>Additional DM-RS position</w:t>
              </w:r>
            </w:ins>
          </w:p>
        </w:tc>
        <w:tc>
          <w:tcPr>
            <w:tcW w:w="0" w:type="auto"/>
          </w:tcPr>
          <w:p w14:paraId="16E92C41" w14:textId="77777777" w:rsidR="009F12CD" w:rsidRPr="001C0E59" w:rsidRDefault="009F12CD" w:rsidP="00AE4BFE">
            <w:pPr>
              <w:keepNext/>
              <w:keepLines/>
              <w:overflowPunct w:val="0"/>
              <w:autoSpaceDE w:val="0"/>
              <w:autoSpaceDN w:val="0"/>
              <w:adjustRightInd w:val="0"/>
              <w:spacing w:after="0"/>
              <w:jc w:val="center"/>
              <w:textAlignment w:val="baseline"/>
              <w:rPr>
                <w:ins w:id="296" w:author="Ericsson_Nicholas Pu" w:date="2024-04-23T09:09:00Z"/>
                <w:rFonts w:ascii="Arial" w:eastAsia="DengXian" w:hAnsi="Arial"/>
                <w:sz w:val="18"/>
                <w:szCs w:val="18"/>
              </w:rPr>
            </w:pPr>
            <w:ins w:id="297" w:author="Ericsson_Nicholas Pu" w:date="2024-04-23T09:09:00Z">
              <w:r w:rsidRPr="001C0E59">
                <w:rPr>
                  <w:rFonts w:ascii="Arial" w:eastAsia="DengXian" w:hAnsi="Arial"/>
                  <w:sz w:val="18"/>
                </w:rPr>
                <w:t>pos1</w:t>
              </w:r>
            </w:ins>
          </w:p>
        </w:tc>
      </w:tr>
      <w:tr w:rsidR="009F12CD" w:rsidRPr="001C0E59" w14:paraId="2128E845" w14:textId="77777777" w:rsidTr="00AE4BFE">
        <w:trPr>
          <w:cantSplit/>
          <w:jc w:val="center"/>
          <w:ins w:id="298" w:author="Ericsson_Nicholas Pu" w:date="2024-04-23T09:09:00Z"/>
        </w:trPr>
        <w:tc>
          <w:tcPr>
            <w:tcW w:w="0" w:type="auto"/>
            <w:vMerge/>
            <w:shd w:val="clear" w:color="auto" w:fill="auto"/>
          </w:tcPr>
          <w:p w14:paraId="3C8A28AB" w14:textId="77777777" w:rsidR="009F12CD" w:rsidRPr="001C0E59" w:rsidRDefault="009F12CD" w:rsidP="00AE4BFE">
            <w:pPr>
              <w:keepNext/>
              <w:keepLines/>
              <w:overflowPunct w:val="0"/>
              <w:autoSpaceDE w:val="0"/>
              <w:autoSpaceDN w:val="0"/>
              <w:adjustRightInd w:val="0"/>
              <w:spacing w:after="0"/>
              <w:textAlignment w:val="baseline"/>
              <w:rPr>
                <w:ins w:id="299" w:author="Ericsson_Nicholas Pu" w:date="2024-04-23T09:09:00Z"/>
                <w:rFonts w:ascii="Arial" w:eastAsia="DengXian" w:hAnsi="Arial"/>
                <w:sz w:val="18"/>
              </w:rPr>
            </w:pPr>
          </w:p>
        </w:tc>
        <w:tc>
          <w:tcPr>
            <w:tcW w:w="0" w:type="auto"/>
          </w:tcPr>
          <w:p w14:paraId="1B46F4C6" w14:textId="77777777" w:rsidR="009F12CD" w:rsidRPr="001C0E59" w:rsidRDefault="009F12CD" w:rsidP="00AE4BFE">
            <w:pPr>
              <w:keepNext/>
              <w:keepLines/>
              <w:overflowPunct w:val="0"/>
              <w:autoSpaceDE w:val="0"/>
              <w:autoSpaceDN w:val="0"/>
              <w:adjustRightInd w:val="0"/>
              <w:spacing w:after="0"/>
              <w:textAlignment w:val="baseline"/>
              <w:rPr>
                <w:ins w:id="300" w:author="Ericsson_Nicholas Pu" w:date="2024-04-23T09:09:00Z"/>
                <w:rFonts w:ascii="Arial" w:eastAsia="DengXian" w:hAnsi="Arial"/>
                <w:sz w:val="18"/>
              </w:rPr>
            </w:pPr>
            <w:ins w:id="301" w:author="Ericsson_Nicholas Pu" w:date="2024-04-23T09:09:00Z">
              <w:r w:rsidRPr="001C0E59">
                <w:rPr>
                  <w:rFonts w:ascii="Arial" w:eastAsia="DengXian" w:hAnsi="Arial"/>
                  <w:sz w:val="18"/>
                </w:rPr>
                <w:t>Number of DM-RS CDM group(s) without data</w:t>
              </w:r>
            </w:ins>
          </w:p>
        </w:tc>
        <w:tc>
          <w:tcPr>
            <w:tcW w:w="0" w:type="auto"/>
          </w:tcPr>
          <w:p w14:paraId="0C2922CE" w14:textId="77777777" w:rsidR="009F12CD" w:rsidRPr="001C0E59" w:rsidRDefault="009F12CD" w:rsidP="00AE4BFE">
            <w:pPr>
              <w:keepNext/>
              <w:keepLines/>
              <w:overflowPunct w:val="0"/>
              <w:autoSpaceDE w:val="0"/>
              <w:autoSpaceDN w:val="0"/>
              <w:adjustRightInd w:val="0"/>
              <w:spacing w:after="0"/>
              <w:jc w:val="center"/>
              <w:textAlignment w:val="baseline"/>
              <w:rPr>
                <w:ins w:id="302" w:author="Ericsson_Nicholas Pu" w:date="2024-04-23T09:09:00Z"/>
                <w:rFonts w:ascii="Arial" w:eastAsia="DengXian" w:hAnsi="Arial"/>
                <w:sz w:val="18"/>
              </w:rPr>
            </w:pPr>
            <w:ins w:id="303" w:author="Ericsson_Nicholas Pu" w:date="2024-04-23T09:09:00Z">
              <w:r w:rsidRPr="001C0E59">
                <w:rPr>
                  <w:rFonts w:ascii="Arial" w:eastAsia="DengXian" w:hAnsi="Arial"/>
                  <w:sz w:val="18"/>
                </w:rPr>
                <w:t>2</w:t>
              </w:r>
            </w:ins>
          </w:p>
        </w:tc>
      </w:tr>
      <w:tr w:rsidR="009F12CD" w:rsidRPr="001C0E59" w14:paraId="75E3FE15" w14:textId="77777777" w:rsidTr="00AE4BFE">
        <w:trPr>
          <w:cantSplit/>
          <w:jc w:val="center"/>
          <w:ins w:id="304" w:author="Ericsson_Nicholas Pu" w:date="2024-04-23T09:09:00Z"/>
        </w:trPr>
        <w:tc>
          <w:tcPr>
            <w:tcW w:w="0" w:type="auto"/>
            <w:vMerge/>
            <w:shd w:val="clear" w:color="auto" w:fill="auto"/>
          </w:tcPr>
          <w:p w14:paraId="396351B8" w14:textId="77777777" w:rsidR="009F12CD" w:rsidRPr="001C0E59" w:rsidRDefault="009F12CD" w:rsidP="00AE4BFE">
            <w:pPr>
              <w:keepNext/>
              <w:keepLines/>
              <w:overflowPunct w:val="0"/>
              <w:autoSpaceDE w:val="0"/>
              <w:autoSpaceDN w:val="0"/>
              <w:adjustRightInd w:val="0"/>
              <w:spacing w:after="0"/>
              <w:textAlignment w:val="baseline"/>
              <w:rPr>
                <w:ins w:id="305" w:author="Ericsson_Nicholas Pu" w:date="2024-04-23T09:09:00Z"/>
                <w:rFonts w:ascii="Arial" w:eastAsia="DengXian" w:hAnsi="Arial"/>
                <w:sz w:val="18"/>
              </w:rPr>
            </w:pPr>
          </w:p>
        </w:tc>
        <w:tc>
          <w:tcPr>
            <w:tcW w:w="0" w:type="auto"/>
          </w:tcPr>
          <w:p w14:paraId="3242D197" w14:textId="77777777" w:rsidR="009F12CD" w:rsidRPr="001C0E59" w:rsidRDefault="009F12CD" w:rsidP="00AE4BFE">
            <w:pPr>
              <w:keepNext/>
              <w:keepLines/>
              <w:overflowPunct w:val="0"/>
              <w:autoSpaceDE w:val="0"/>
              <w:autoSpaceDN w:val="0"/>
              <w:adjustRightInd w:val="0"/>
              <w:spacing w:after="0"/>
              <w:textAlignment w:val="baseline"/>
              <w:rPr>
                <w:ins w:id="306" w:author="Ericsson_Nicholas Pu" w:date="2024-04-23T09:09:00Z"/>
                <w:rFonts w:ascii="Arial" w:eastAsia="DengXian" w:hAnsi="Arial" w:cs="Arial"/>
                <w:sz w:val="18"/>
                <w:szCs w:val="18"/>
              </w:rPr>
            </w:pPr>
            <w:ins w:id="307" w:author="Ericsson_Nicholas Pu" w:date="2024-04-23T09:09:00Z">
              <w:r w:rsidRPr="001C0E59">
                <w:rPr>
                  <w:rFonts w:ascii="Arial" w:eastAsia="DengXian" w:hAnsi="Arial"/>
                  <w:sz w:val="18"/>
                </w:rPr>
                <w:t>Ratio of PUSCH EPRE to DM-RS EPRE</w:t>
              </w:r>
            </w:ins>
          </w:p>
        </w:tc>
        <w:tc>
          <w:tcPr>
            <w:tcW w:w="0" w:type="auto"/>
          </w:tcPr>
          <w:p w14:paraId="486F6E37" w14:textId="77777777" w:rsidR="009F12CD" w:rsidRPr="001C0E59" w:rsidRDefault="009F12CD" w:rsidP="00AE4BFE">
            <w:pPr>
              <w:keepNext/>
              <w:keepLines/>
              <w:overflowPunct w:val="0"/>
              <w:autoSpaceDE w:val="0"/>
              <w:autoSpaceDN w:val="0"/>
              <w:adjustRightInd w:val="0"/>
              <w:spacing w:after="0"/>
              <w:jc w:val="center"/>
              <w:textAlignment w:val="baseline"/>
              <w:rPr>
                <w:ins w:id="308" w:author="Ericsson_Nicholas Pu" w:date="2024-04-23T09:09:00Z"/>
                <w:rFonts w:ascii="Arial" w:eastAsia="DengXian" w:hAnsi="Arial"/>
                <w:sz w:val="18"/>
              </w:rPr>
            </w:pPr>
            <w:ins w:id="309" w:author="Ericsson_Nicholas Pu" w:date="2024-04-23T09:09:00Z">
              <w:r w:rsidRPr="001C0E59">
                <w:rPr>
                  <w:rFonts w:ascii="Arial" w:eastAsia="DengXian" w:hAnsi="Arial"/>
                  <w:sz w:val="18"/>
                </w:rPr>
                <w:t>-3 dB</w:t>
              </w:r>
            </w:ins>
          </w:p>
        </w:tc>
      </w:tr>
      <w:tr w:rsidR="009F12CD" w:rsidRPr="001C0E59" w14:paraId="046269A8" w14:textId="77777777" w:rsidTr="00AE4BFE">
        <w:trPr>
          <w:cantSplit/>
          <w:jc w:val="center"/>
          <w:ins w:id="310" w:author="Ericsson_Nicholas Pu" w:date="2024-04-23T09:09:00Z"/>
        </w:trPr>
        <w:tc>
          <w:tcPr>
            <w:tcW w:w="0" w:type="auto"/>
            <w:vMerge/>
            <w:shd w:val="clear" w:color="auto" w:fill="auto"/>
          </w:tcPr>
          <w:p w14:paraId="46975E1F" w14:textId="77777777" w:rsidR="009F12CD" w:rsidRPr="001C0E59" w:rsidRDefault="009F12CD" w:rsidP="00AE4BFE">
            <w:pPr>
              <w:keepNext/>
              <w:keepLines/>
              <w:overflowPunct w:val="0"/>
              <w:autoSpaceDE w:val="0"/>
              <w:autoSpaceDN w:val="0"/>
              <w:adjustRightInd w:val="0"/>
              <w:spacing w:after="0"/>
              <w:textAlignment w:val="baseline"/>
              <w:rPr>
                <w:ins w:id="311" w:author="Ericsson_Nicholas Pu" w:date="2024-04-23T09:09:00Z"/>
                <w:rFonts w:ascii="Arial" w:eastAsia="DengXian" w:hAnsi="Arial"/>
                <w:sz w:val="18"/>
              </w:rPr>
            </w:pPr>
          </w:p>
        </w:tc>
        <w:tc>
          <w:tcPr>
            <w:tcW w:w="0" w:type="auto"/>
          </w:tcPr>
          <w:p w14:paraId="380293B8" w14:textId="77777777" w:rsidR="009F12CD" w:rsidRPr="001C0E59" w:rsidRDefault="009F12CD" w:rsidP="00AE4BFE">
            <w:pPr>
              <w:keepNext/>
              <w:keepLines/>
              <w:overflowPunct w:val="0"/>
              <w:autoSpaceDE w:val="0"/>
              <w:autoSpaceDN w:val="0"/>
              <w:adjustRightInd w:val="0"/>
              <w:spacing w:after="0"/>
              <w:textAlignment w:val="baseline"/>
              <w:rPr>
                <w:ins w:id="312" w:author="Ericsson_Nicholas Pu" w:date="2024-04-23T09:09:00Z"/>
                <w:rFonts w:ascii="Arial" w:eastAsia="DengXian" w:hAnsi="Arial"/>
                <w:sz w:val="18"/>
              </w:rPr>
            </w:pPr>
            <w:ins w:id="313" w:author="Ericsson_Nicholas Pu" w:date="2024-04-23T09:09:00Z">
              <w:r w:rsidRPr="001C0E59">
                <w:rPr>
                  <w:rFonts w:ascii="Arial" w:eastAsia="DengXian" w:hAnsi="Arial"/>
                  <w:sz w:val="18"/>
                </w:rPr>
                <w:t>DM-RS port(s)</w:t>
              </w:r>
            </w:ins>
          </w:p>
        </w:tc>
        <w:tc>
          <w:tcPr>
            <w:tcW w:w="0" w:type="auto"/>
          </w:tcPr>
          <w:p w14:paraId="55E9C61F" w14:textId="77777777" w:rsidR="009F12CD" w:rsidRPr="001C0E59" w:rsidRDefault="009F12CD" w:rsidP="00AE4BFE">
            <w:pPr>
              <w:keepNext/>
              <w:keepLines/>
              <w:overflowPunct w:val="0"/>
              <w:autoSpaceDE w:val="0"/>
              <w:autoSpaceDN w:val="0"/>
              <w:adjustRightInd w:val="0"/>
              <w:spacing w:after="0"/>
              <w:jc w:val="center"/>
              <w:textAlignment w:val="baseline"/>
              <w:rPr>
                <w:ins w:id="314" w:author="Ericsson_Nicholas Pu" w:date="2024-04-23T09:09:00Z"/>
                <w:rFonts w:ascii="Arial" w:eastAsia="DengXian" w:hAnsi="Arial"/>
                <w:sz w:val="18"/>
              </w:rPr>
            </w:pPr>
            <w:ins w:id="315" w:author="Ericsson_Nicholas Pu" w:date="2024-04-23T09:09:00Z">
              <w:r w:rsidRPr="001C0E59">
                <w:rPr>
                  <w:rFonts w:ascii="Arial" w:eastAsia="DengXian" w:hAnsi="Arial"/>
                  <w:sz w:val="18"/>
                </w:rPr>
                <w:t>{</w:t>
              </w:r>
              <w:r>
                <w:rPr>
                  <w:rFonts w:ascii="Arial" w:eastAsia="DengXian" w:hAnsi="Arial"/>
                  <w:sz w:val="18"/>
                </w:rPr>
                <w:t>8</w:t>
              </w:r>
              <w:r w:rsidRPr="001C0E59">
                <w:rPr>
                  <w:rFonts w:ascii="Arial" w:eastAsia="DengXian" w:hAnsi="Arial"/>
                  <w:sz w:val="18"/>
                </w:rPr>
                <w:t>}, {</w:t>
              </w:r>
              <w:r>
                <w:rPr>
                  <w:rFonts w:ascii="Arial" w:eastAsia="DengXian" w:hAnsi="Arial"/>
                  <w:sz w:val="18"/>
                </w:rPr>
                <w:t>8</w:t>
              </w:r>
              <w:r w:rsidRPr="001C0E59">
                <w:rPr>
                  <w:rFonts w:ascii="Arial" w:eastAsia="DengXian" w:hAnsi="Arial"/>
                  <w:sz w:val="18"/>
                </w:rPr>
                <w:t>,</w:t>
              </w:r>
              <w:r>
                <w:rPr>
                  <w:rFonts w:ascii="Arial" w:eastAsia="DengXian" w:hAnsi="Arial"/>
                  <w:sz w:val="18"/>
                </w:rPr>
                <w:t>9</w:t>
              </w:r>
              <w:r w:rsidRPr="001C0E59">
                <w:rPr>
                  <w:rFonts w:ascii="Arial" w:eastAsia="DengXian" w:hAnsi="Arial"/>
                  <w:sz w:val="18"/>
                </w:rPr>
                <w:t>}</w:t>
              </w:r>
            </w:ins>
          </w:p>
        </w:tc>
      </w:tr>
      <w:tr w:rsidR="009F12CD" w:rsidRPr="001C0E59" w14:paraId="3DEE23F3" w14:textId="77777777" w:rsidTr="00AE4BFE">
        <w:trPr>
          <w:cantSplit/>
          <w:jc w:val="center"/>
          <w:ins w:id="316" w:author="Ericsson_Nicholas Pu" w:date="2024-04-23T09:09:00Z"/>
        </w:trPr>
        <w:tc>
          <w:tcPr>
            <w:tcW w:w="0" w:type="auto"/>
            <w:vMerge/>
            <w:shd w:val="clear" w:color="auto" w:fill="auto"/>
          </w:tcPr>
          <w:p w14:paraId="4E7C1611" w14:textId="77777777" w:rsidR="009F12CD" w:rsidRPr="001C0E59" w:rsidRDefault="009F12CD" w:rsidP="00AE4BFE">
            <w:pPr>
              <w:keepNext/>
              <w:keepLines/>
              <w:overflowPunct w:val="0"/>
              <w:autoSpaceDE w:val="0"/>
              <w:autoSpaceDN w:val="0"/>
              <w:adjustRightInd w:val="0"/>
              <w:spacing w:after="0"/>
              <w:textAlignment w:val="baseline"/>
              <w:rPr>
                <w:ins w:id="317" w:author="Ericsson_Nicholas Pu" w:date="2024-04-23T09:09:00Z"/>
                <w:rFonts w:ascii="Arial" w:eastAsia="DengXian" w:hAnsi="Arial"/>
                <w:sz w:val="18"/>
              </w:rPr>
            </w:pPr>
          </w:p>
        </w:tc>
        <w:tc>
          <w:tcPr>
            <w:tcW w:w="0" w:type="auto"/>
          </w:tcPr>
          <w:p w14:paraId="09676152" w14:textId="77777777" w:rsidR="009F12CD" w:rsidRPr="001C0E59" w:rsidRDefault="009F12CD" w:rsidP="00AE4BFE">
            <w:pPr>
              <w:keepNext/>
              <w:keepLines/>
              <w:overflowPunct w:val="0"/>
              <w:autoSpaceDE w:val="0"/>
              <w:autoSpaceDN w:val="0"/>
              <w:adjustRightInd w:val="0"/>
              <w:spacing w:after="0"/>
              <w:textAlignment w:val="baseline"/>
              <w:rPr>
                <w:ins w:id="318" w:author="Ericsson_Nicholas Pu" w:date="2024-04-23T09:09:00Z"/>
                <w:rFonts w:ascii="Arial" w:eastAsia="DengXian" w:hAnsi="Arial"/>
                <w:sz w:val="18"/>
              </w:rPr>
            </w:pPr>
            <w:ins w:id="319" w:author="Ericsson_Nicholas Pu" w:date="2024-04-23T09:09:00Z">
              <w:r w:rsidRPr="001C0E59">
                <w:rPr>
                  <w:rFonts w:ascii="Arial" w:eastAsia="DengXian" w:hAnsi="Arial"/>
                  <w:sz w:val="18"/>
                </w:rPr>
                <w:t>DM-RS sequence generation</w:t>
              </w:r>
            </w:ins>
          </w:p>
        </w:tc>
        <w:tc>
          <w:tcPr>
            <w:tcW w:w="0" w:type="auto"/>
          </w:tcPr>
          <w:p w14:paraId="5E0D43C7" w14:textId="77777777" w:rsidR="009F12CD" w:rsidRPr="001C0E59" w:rsidRDefault="009F12CD" w:rsidP="00AE4BFE">
            <w:pPr>
              <w:keepNext/>
              <w:keepLines/>
              <w:overflowPunct w:val="0"/>
              <w:autoSpaceDE w:val="0"/>
              <w:autoSpaceDN w:val="0"/>
              <w:adjustRightInd w:val="0"/>
              <w:spacing w:after="0"/>
              <w:jc w:val="center"/>
              <w:textAlignment w:val="baseline"/>
              <w:rPr>
                <w:ins w:id="320" w:author="Ericsson_Nicholas Pu" w:date="2024-04-23T09:09:00Z"/>
                <w:rFonts w:ascii="Arial" w:eastAsia="DengXian" w:hAnsi="Arial"/>
                <w:sz w:val="18"/>
              </w:rPr>
            </w:pPr>
            <w:ins w:id="321" w:author="Ericsson_Nicholas Pu" w:date="2024-04-23T09:09:00Z">
              <w:r w:rsidRPr="001C0E59">
                <w:rPr>
                  <w:rFonts w:ascii="Arial" w:eastAsia="DengXian" w:hAnsi="Arial"/>
                  <w:sz w:val="18"/>
                </w:rPr>
                <w:t>N</w:t>
              </w:r>
              <w:r w:rsidRPr="001C0E59">
                <w:rPr>
                  <w:rFonts w:ascii="Arial" w:eastAsia="DengXian" w:hAnsi="Arial"/>
                  <w:sz w:val="18"/>
                  <w:vertAlign w:val="subscript"/>
                </w:rPr>
                <w:t>ID</w:t>
              </w:r>
              <w:r w:rsidRPr="001C0E59">
                <w:rPr>
                  <w:rFonts w:ascii="Arial" w:eastAsia="DengXian" w:hAnsi="Arial"/>
                  <w:sz w:val="18"/>
                  <w:vertAlign w:val="superscript"/>
                </w:rPr>
                <w:t>0</w:t>
              </w:r>
              <w:r w:rsidRPr="001C0E59">
                <w:rPr>
                  <w:rFonts w:ascii="Arial" w:eastAsia="DengXian" w:hAnsi="Arial"/>
                  <w:sz w:val="18"/>
                </w:rPr>
                <w:t>=0,</w:t>
              </w:r>
              <w:r w:rsidRPr="001C0E59">
                <w:rPr>
                  <w:rFonts w:eastAsia="DengXian"/>
                </w:rPr>
                <w:t xml:space="preserve"> </w:t>
              </w:r>
              <w:proofErr w:type="spellStart"/>
              <w:r w:rsidRPr="001C0E59">
                <w:rPr>
                  <w:rFonts w:ascii="Arial" w:eastAsia="DengXian" w:hAnsi="Arial"/>
                  <w:sz w:val="18"/>
                </w:rPr>
                <w:t>n</w:t>
              </w:r>
              <w:r w:rsidRPr="001C0E59">
                <w:rPr>
                  <w:rFonts w:ascii="Arial" w:eastAsia="DengXian" w:hAnsi="Arial"/>
                  <w:sz w:val="18"/>
                  <w:vertAlign w:val="subscript"/>
                </w:rPr>
                <w:t>SCID</w:t>
              </w:r>
              <w:proofErr w:type="spellEnd"/>
              <w:r w:rsidRPr="001C0E59">
                <w:rPr>
                  <w:rFonts w:ascii="Arial" w:eastAsia="DengXian" w:hAnsi="Arial"/>
                  <w:sz w:val="18"/>
                </w:rPr>
                <w:t>=0</w:t>
              </w:r>
            </w:ins>
          </w:p>
        </w:tc>
      </w:tr>
      <w:tr w:rsidR="009F12CD" w:rsidRPr="001C0E59" w14:paraId="6F5AE6F2" w14:textId="77777777" w:rsidTr="00AE4BFE">
        <w:trPr>
          <w:cantSplit/>
          <w:jc w:val="center"/>
          <w:ins w:id="322" w:author="Ericsson_Nicholas Pu" w:date="2024-04-23T09:09:00Z"/>
        </w:trPr>
        <w:tc>
          <w:tcPr>
            <w:tcW w:w="0" w:type="auto"/>
            <w:vMerge w:val="restart"/>
            <w:shd w:val="clear" w:color="auto" w:fill="auto"/>
          </w:tcPr>
          <w:p w14:paraId="73E60860" w14:textId="77777777" w:rsidR="009F12CD" w:rsidRPr="001C0E59" w:rsidRDefault="009F12CD" w:rsidP="00AE4BFE">
            <w:pPr>
              <w:keepNext/>
              <w:keepLines/>
              <w:overflowPunct w:val="0"/>
              <w:autoSpaceDE w:val="0"/>
              <w:autoSpaceDN w:val="0"/>
              <w:adjustRightInd w:val="0"/>
              <w:spacing w:after="0"/>
              <w:textAlignment w:val="baseline"/>
              <w:rPr>
                <w:ins w:id="323" w:author="Ericsson_Nicholas Pu" w:date="2024-04-23T09:09:00Z"/>
                <w:rFonts w:ascii="Arial" w:eastAsia="DengXian" w:hAnsi="Arial"/>
                <w:sz w:val="18"/>
              </w:rPr>
            </w:pPr>
            <w:ins w:id="324" w:author="Ericsson_Nicholas Pu" w:date="2024-04-23T09:09:00Z">
              <w:r w:rsidRPr="001C0E59">
                <w:rPr>
                  <w:rFonts w:ascii="Arial" w:eastAsia="DengXian" w:hAnsi="Arial"/>
                  <w:sz w:val="18"/>
                </w:rPr>
                <w:t>Time</w:t>
              </w:r>
              <w:r>
                <w:rPr>
                  <w:rFonts w:ascii="Arial" w:eastAsia="DengXian" w:hAnsi="Arial"/>
                  <w:sz w:val="18"/>
                </w:rPr>
                <w:t xml:space="preserve"> </w:t>
              </w:r>
              <w:r w:rsidRPr="001C0E59">
                <w:rPr>
                  <w:rFonts w:ascii="Arial" w:eastAsia="DengXian" w:hAnsi="Arial"/>
                  <w:sz w:val="18"/>
                </w:rPr>
                <w:t>domain</w:t>
              </w:r>
              <w:r>
                <w:rPr>
                  <w:rFonts w:ascii="Arial" w:eastAsia="DengXian" w:hAnsi="Arial"/>
                  <w:sz w:val="18"/>
                </w:rPr>
                <w:t xml:space="preserve"> </w:t>
              </w:r>
              <w:r w:rsidRPr="001C0E59">
                <w:rPr>
                  <w:rFonts w:ascii="Arial" w:eastAsia="DengXian" w:hAnsi="Arial"/>
                  <w:sz w:val="18"/>
                </w:rPr>
                <w:t>resource assignment</w:t>
              </w:r>
            </w:ins>
          </w:p>
        </w:tc>
        <w:tc>
          <w:tcPr>
            <w:tcW w:w="0" w:type="auto"/>
          </w:tcPr>
          <w:p w14:paraId="5ADC48AE" w14:textId="77777777" w:rsidR="009F12CD" w:rsidRPr="001C0E59" w:rsidRDefault="009F12CD" w:rsidP="00AE4BFE">
            <w:pPr>
              <w:keepNext/>
              <w:keepLines/>
              <w:overflowPunct w:val="0"/>
              <w:autoSpaceDE w:val="0"/>
              <w:autoSpaceDN w:val="0"/>
              <w:adjustRightInd w:val="0"/>
              <w:spacing w:after="0"/>
              <w:textAlignment w:val="baseline"/>
              <w:rPr>
                <w:ins w:id="325" w:author="Ericsson_Nicholas Pu" w:date="2024-04-23T09:09:00Z"/>
                <w:rFonts w:ascii="Arial" w:eastAsia="DengXian" w:hAnsi="Arial"/>
                <w:sz w:val="18"/>
              </w:rPr>
            </w:pPr>
            <w:ins w:id="326" w:author="Ericsson_Nicholas Pu" w:date="2024-04-23T09:09:00Z">
              <w:r w:rsidRPr="001C0E59">
                <w:rPr>
                  <w:rFonts w:ascii="Arial" w:eastAsia="Batang" w:hAnsi="Arial"/>
                  <w:sz w:val="18"/>
                </w:rPr>
                <w:t>PUSCH mapping type</w:t>
              </w:r>
            </w:ins>
          </w:p>
        </w:tc>
        <w:tc>
          <w:tcPr>
            <w:tcW w:w="0" w:type="auto"/>
          </w:tcPr>
          <w:p w14:paraId="4FDD1426" w14:textId="77777777" w:rsidR="009F12CD" w:rsidRPr="001C0E59" w:rsidRDefault="009F12CD" w:rsidP="00AE4BFE">
            <w:pPr>
              <w:keepNext/>
              <w:keepLines/>
              <w:overflowPunct w:val="0"/>
              <w:autoSpaceDE w:val="0"/>
              <w:autoSpaceDN w:val="0"/>
              <w:adjustRightInd w:val="0"/>
              <w:spacing w:after="0"/>
              <w:jc w:val="center"/>
              <w:textAlignment w:val="baseline"/>
              <w:rPr>
                <w:ins w:id="327" w:author="Ericsson_Nicholas Pu" w:date="2024-04-23T09:09:00Z"/>
                <w:rFonts w:ascii="Arial" w:eastAsia="DengXian" w:hAnsi="Arial"/>
                <w:sz w:val="18"/>
              </w:rPr>
            </w:pPr>
            <w:ins w:id="328" w:author="Ericsson_Nicholas Pu" w:date="2024-04-23T09:09:00Z">
              <w:r w:rsidRPr="001C0E59">
                <w:rPr>
                  <w:rFonts w:ascii="Arial" w:eastAsia="DengXian" w:hAnsi="Arial"/>
                  <w:sz w:val="18"/>
                </w:rPr>
                <w:t>A, B</w:t>
              </w:r>
            </w:ins>
          </w:p>
        </w:tc>
      </w:tr>
      <w:tr w:rsidR="009F12CD" w:rsidRPr="001C0E59" w14:paraId="4DCF450D" w14:textId="77777777" w:rsidTr="00AE4BFE">
        <w:trPr>
          <w:cantSplit/>
          <w:jc w:val="center"/>
          <w:ins w:id="329" w:author="Ericsson_Nicholas Pu" w:date="2024-04-23T09:09:00Z"/>
        </w:trPr>
        <w:tc>
          <w:tcPr>
            <w:tcW w:w="0" w:type="auto"/>
            <w:vMerge/>
            <w:shd w:val="clear" w:color="auto" w:fill="auto"/>
          </w:tcPr>
          <w:p w14:paraId="0D5AB665" w14:textId="77777777" w:rsidR="009F12CD" w:rsidRPr="001C0E59" w:rsidRDefault="009F12CD" w:rsidP="00AE4BFE">
            <w:pPr>
              <w:keepNext/>
              <w:keepLines/>
              <w:overflowPunct w:val="0"/>
              <w:autoSpaceDE w:val="0"/>
              <w:autoSpaceDN w:val="0"/>
              <w:adjustRightInd w:val="0"/>
              <w:spacing w:after="0"/>
              <w:textAlignment w:val="baseline"/>
              <w:rPr>
                <w:ins w:id="330" w:author="Ericsson_Nicholas Pu" w:date="2024-04-23T09:09:00Z"/>
                <w:rFonts w:ascii="Arial" w:eastAsia="DengXian" w:hAnsi="Arial"/>
                <w:sz w:val="18"/>
              </w:rPr>
            </w:pPr>
          </w:p>
        </w:tc>
        <w:tc>
          <w:tcPr>
            <w:tcW w:w="0" w:type="auto"/>
          </w:tcPr>
          <w:p w14:paraId="6C140A7E" w14:textId="77777777" w:rsidR="009F12CD" w:rsidRPr="001C0E59" w:rsidRDefault="009F12CD" w:rsidP="00AE4BFE">
            <w:pPr>
              <w:keepNext/>
              <w:keepLines/>
              <w:overflowPunct w:val="0"/>
              <w:autoSpaceDE w:val="0"/>
              <w:autoSpaceDN w:val="0"/>
              <w:adjustRightInd w:val="0"/>
              <w:spacing w:after="0"/>
              <w:textAlignment w:val="baseline"/>
              <w:rPr>
                <w:ins w:id="331" w:author="Ericsson_Nicholas Pu" w:date="2024-04-23T09:09:00Z"/>
                <w:rFonts w:ascii="Arial" w:eastAsia="DengXian" w:hAnsi="Arial" w:cs="Arial"/>
                <w:sz w:val="18"/>
                <w:szCs w:val="18"/>
              </w:rPr>
            </w:pPr>
            <w:ins w:id="332" w:author="Ericsson_Nicholas Pu" w:date="2024-04-23T09:09:00Z">
              <w:r w:rsidRPr="001C0E59">
                <w:rPr>
                  <w:rFonts w:ascii="Arial" w:eastAsia="DengXian" w:hAnsi="Arial"/>
                  <w:sz w:val="18"/>
                </w:rPr>
                <w:t>Start symbol</w:t>
              </w:r>
            </w:ins>
          </w:p>
        </w:tc>
        <w:tc>
          <w:tcPr>
            <w:tcW w:w="0" w:type="auto"/>
          </w:tcPr>
          <w:p w14:paraId="57E380C1" w14:textId="77777777" w:rsidR="009F12CD" w:rsidRPr="001C0E59" w:rsidRDefault="009F12CD" w:rsidP="00AE4BFE">
            <w:pPr>
              <w:keepNext/>
              <w:keepLines/>
              <w:overflowPunct w:val="0"/>
              <w:autoSpaceDE w:val="0"/>
              <w:autoSpaceDN w:val="0"/>
              <w:adjustRightInd w:val="0"/>
              <w:spacing w:after="0"/>
              <w:jc w:val="center"/>
              <w:textAlignment w:val="baseline"/>
              <w:rPr>
                <w:ins w:id="333" w:author="Ericsson_Nicholas Pu" w:date="2024-04-23T09:09:00Z"/>
                <w:rFonts w:ascii="Arial" w:eastAsia="DengXian" w:hAnsi="Arial"/>
                <w:sz w:val="18"/>
              </w:rPr>
            </w:pPr>
            <w:ins w:id="334" w:author="Ericsson_Nicholas Pu" w:date="2024-04-23T09:09:00Z">
              <w:r w:rsidRPr="001C0E59">
                <w:rPr>
                  <w:rFonts w:ascii="Arial" w:eastAsia="DengXian" w:hAnsi="Arial"/>
                  <w:sz w:val="18"/>
                </w:rPr>
                <w:t>0</w:t>
              </w:r>
            </w:ins>
          </w:p>
        </w:tc>
      </w:tr>
      <w:tr w:rsidR="009F12CD" w:rsidRPr="001C0E59" w14:paraId="54A77E79" w14:textId="77777777" w:rsidTr="00AE4BFE">
        <w:trPr>
          <w:cantSplit/>
          <w:jc w:val="center"/>
          <w:ins w:id="335" w:author="Ericsson_Nicholas Pu" w:date="2024-04-23T09:09:00Z"/>
        </w:trPr>
        <w:tc>
          <w:tcPr>
            <w:tcW w:w="0" w:type="auto"/>
            <w:vMerge/>
            <w:tcBorders>
              <w:bottom w:val="single" w:sz="4" w:space="0" w:color="auto"/>
            </w:tcBorders>
            <w:shd w:val="clear" w:color="auto" w:fill="auto"/>
          </w:tcPr>
          <w:p w14:paraId="2398F4DE" w14:textId="77777777" w:rsidR="009F12CD" w:rsidRPr="001C0E59" w:rsidRDefault="009F12CD" w:rsidP="00AE4BFE">
            <w:pPr>
              <w:keepNext/>
              <w:keepLines/>
              <w:overflowPunct w:val="0"/>
              <w:autoSpaceDE w:val="0"/>
              <w:autoSpaceDN w:val="0"/>
              <w:adjustRightInd w:val="0"/>
              <w:spacing w:after="0"/>
              <w:textAlignment w:val="baseline"/>
              <w:rPr>
                <w:ins w:id="336" w:author="Ericsson_Nicholas Pu" w:date="2024-04-23T09:09:00Z"/>
                <w:rFonts w:ascii="Arial" w:eastAsia="DengXian" w:hAnsi="Arial"/>
                <w:sz w:val="18"/>
              </w:rPr>
            </w:pPr>
          </w:p>
        </w:tc>
        <w:tc>
          <w:tcPr>
            <w:tcW w:w="0" w:type="auto"/>
          </w:tcPr>
          <w:p w14:paraId="3DF6A6C4" w14:textId="77777777" w:rsidR="009F12CD" w:rsidRPr="001C0E59" w:rsidRDefault="009F12CD" w:rsidP="00AE4BFE">
            <w:pPr>
              <w:keepNext/>
              <w:keepLines/>
              <w:overflowPunct w:val="0"/>
              <w:autoSpaceDE w:val="0"/>
              <w:autoSpaceDN w:val="0"/>
              <w:adjustRightInd w:val="0"/>
              <w:spacing w:after="0"/>
              <w:textAlignment w:val="baseline"/>
              <w:rPr>
                <w:ins w:id="337" w:author="Ericsson_Nicholas Pu" w:date="2024-04-23T09:09:00Z"/>
                <w:rFonts w:ascii="Arial" w:eastAsia="DengXian" w:hAnsi="Arial" w:cs="Arial"/>
                <w:sz w:val="18"/>
                <w:szCs w:val="18"/>
              </w:rPr>
            </w:pPr>
            <w:ins w:id="338" w:author="Ericsson_Nicholas Pu" w:date="2024-04-23T09:09:00Z">
              <w:r w:rsidRPr="001C0E59">
                <w:rPr>
                  <w:rFonts w:ascii="Arial" w:eastAsia="DengXian" w:hAnsi="Arial"/>
                  <w:sz w:val="18"/>
                </w:rPr>
                <w:t>Allocation length</w:t>
              </w:r>
            </w:ins>
          </w:p>
        </w:tc>
        <w:tc>
          <w:tcPr>
            <w:tcW w:w="0" w:type="auto"/>
          </w:tcPr>
          <w:p w14:paraId="3A6876EF" w14:textId="77777777" w:rsidR="009F12CD" w:rsidRPr="001C0E59" w:rsidRDefault="009F12CD" w:rsidP="00AE4BFE">
            <w:pPr>
              <w:keepNext/>
              <w:keepLines/>
              <w:overflowPunct w:val="0"/>
              <w:autoSpaceDE w:val="0"/>
              <w:autoSpaceDN w:val="0"/>
              <w:adjustRightInd w:val="0"/>
              <w:spacing w:after="0"/>
              <w:jc w:val="center"/>
              <w:textAlignment w:val="baseline"/>
              <w:rPr>
                <w:ins w:id="339" w:author="Ericsson_Nicholas Pu" w:date="2024-04-23T09:09:00Z"/>
                <w:rFonts w:ascii="Arial" w:eastAsia="DengXian" w:hAnsi="Arial"/>
                <w:sz w:val="18"/>
              </w:rPr>
            </w:pPr>
            <w:ins w:id="340" w:author="Ericsson_Nicholas Pu" w:date="2024-04-23T09:09:00Z">
              <w:r w:rsidRPr="001C0E59">
                <w:rPr>
                  <w:rFonts w:ascii="Arial" w:eastAsia="DengXian" w:hAnsi="Arial"/>
                  <w:sz w:val="18"/>
                </w:rPr>
                <w:t>14</w:t>
              </w:r>
            </w:ins>
          </w:p>
        </w:tc>
      </w:tr>
      <w:tr w:rsidR="009F12CD" w:rsidRPr="001C0E59" w14:paraId="79E4DD4D" w14:textId="77777777" w:rsidTr="00AE4BFE">
        <w:trPr>
          <w:cantSplit/>
          <w:jc w:val="center"/>
          <w:ins w:id="341" w:author="Ericsson_Nicholas Pu" w:date="2024-04-23T09:09:00Z"/>
        </w:trPr>
        <w:tc>
          <w:tcPr>
            <w:tcW w:w="0" w:type="auto"/>
            <w:vMerge w:val="restart"/>
            <w:shd w:val="clear" w:color="auto" w:fill="auto"/>
          </w:tcPr>
          <w:p w14:paraId="38ABC505" w14:textId="77777777" w:rsidR="009F12CD" w:rsidRPr="001C0E59" w:rsidRDefault="009F12CD" w:rsidP="00AE4BFE">
            <w:pPr>
              <w:keepNext/>
              <w:keepLines/>
              <w:overflowPunct w:val="0"/>
              <w:autoSpaceDE w:val="0"/>
              <w:autoSpaceDN w:val="0"/>
              <w:adjustRightInd w:val="0"/>
              <w:spacing w:after="0"/>
              <w:textAlignment w:val="baseline"/>
              <w:rPr>
                <w:ins w:id="342" w:author="Ericsson_Nicholas Pu" w:date="2024-04-23T09:09:00Z"/>
                <w:rFonts w:ascii="Arial" w:eastAsia="DengXian" w:hAnsi="Arial"/>
                <w:sz w:val="18"/>
              </w:rPr>
            </w:pPr>
            <w:ins w:id="343" w:author="Ericsson_Nicholas Pu" w:date="2024-04-23T09:09:00Z">
              <w:r w:rsidRPr="001C0E59">
                <w:rPr>
                  <w:rFonts w:ascii="Arial" w:eastAsia="DengXian" w:hAnsi="Arial"/>
                  <w:sz w:val="18"/>
                </w:rPr>
                <w:t>Frequency</w:t>
              </w:r>
              <w:r>
                <w:rPr>
                  <w:rFonts w:ascii="Arial" w:eastAsia="DengXian" w:hAnsi="Arial"/>
                  <w:sz w:val="18"/>
                </w:rPr>
                <w:t xml:space="preserve"> </w:t>
              </w:r>
              <w:r w:rsidRPr="001C0E59">
                <w:rPr>
                  <w:rFonts w:ascii="Arial" w:eastAsia="DengXian" w:hAnsi="Arial"/>
                  <w:sz w:val="18"/>
                </w:rPr>
                <w:t>domain resource assignment</w:t>
              </w:r>
            </w:ins>
          </w:p>
        </w:tc>
        <w:tc>
          <w:tcPr>
            <w:tcW w:w="0" w:type="auto"/>
          </w:tcPr>
          <w:p w14:paraId="30B21B39" w14:textId="77777777" w:rsidR="009F12CD" w:rsidRPr="001C0E59" w:rsidRDefault="009F12CD" w:rsidP="00AE4BFE">
            <w:pPr>
              <w:keepNext/>
              <w:keepLines/>
              <w:overflowPunct w:val="0"/>
              <w:autoSpaceDE w:val="0"/>
              <w:autoSpaceDN w:val="0"/>
              <w:adjustRightInd w:val="0"/>
              <w:spacing w:after="0"/>
              <w:textAlignment w:val="baseline"/>
              <w:rPr>
                <w:ins w:id="344" w:author="Ericsson_Nicholas Pu" w:date="2024-04-23T09:09:00Z"/>
                <w:rFonts w:ascii="Arial" w:eastAsia="DengXian" w:hAnsi="Arial"/>
                <w:sz w:val="18"/>
              </w:rPr>
            </w:pPr>
            <w:ins w:id="345" w:author="Ericsson_Nicholas Pu" w:date="2024-04-23T09:09:00Z">
              <w:r w:rsidRPr="001C0E59">
                <w:rPr>
                  <w:rFonts w:ascii="Arial" w:eastAsia="DengXian" w:hAnsi="Arial"/>
                  <w:sz w:val="18"/>
                </w:rPr>
                <w:t>RB assignment</w:t>
              </w:r>
            </w:ins>
          </w:p>
        </w:tc>
        <w:tc>
          <w:tcPr>
            <w:tcW w:w="0" w:type="auto"/>
          </w:tcPr>
          <w:p w14:paraId="3BCB1B58" w14:textId="77777777" w:rsidR="009F12CD" w:rsidRPr="001C0E59" w:rsidRDefault="009F12CD" w:rsidP="00AE4BFE">
            <w:pPr>
              <w:keepNext/>
              <w:keepLines/>
              <w:overflowPunct w:val="0"/>
              <w:autoSpaceDE w:val="0"/>
              <w:autoSpaceDN w:val="0"/>
              <w:adjustRightInd w:val="0"/>
              <w:spacing w:after="0"/>
              <w:jc w:val="center"/>
              <w:textAlignment w:val="baseline"/>
              <w:rPr>
                <w:ins w:id="346" w:author="Ericsson_Nicholas Pu" w:date="2024-04-23T09:09:00Z"/>
                <w:rFonts w:ascii="Arial" w:eastAsia="DengXian" w:hAnsi="Arial"/>
                <w:sz w:val="18"/>
              </w:rPr>
            </w:pPr>
            <w:ins w:id="347" w:author="Ericsson_Nicholas Pu" w:date="2024-04-23T09:09:00Z">
              <w:r w:rsidRPr="001C0E59">
                <w:rPr>
                  <w:rFonts w:ascii="Arial" w:eastAsia="DengXian" w:hAnsi="Arial"/>
                  <w:sz w:val="18"/>
                </w:rPr>
                <w:t>Full applicable test bandwidth</w:t>
              </w:r>
            </w:ins>
          </w:p>
        </w:tc>
      </w:tr>
      <w:tr w:rsidR="009F12CD" w:rsidRPr="001C0E59" w14:paraId="0B03E69E" w14:textId="77777777" w:rsidTr="00AE4BFE">
        <w:trPr>
          <w:cantSplit/>
          <w:jc w:val="center"/>
          <w:ins w:id="348" w:author="Ericsson_Nicholas Pu" w:date="2024-04-23T09:09:00Z"/>
        </w:trPr>
        <w:tc>
          <w:tcPr>
            <w:tcW w:w="0" w:type="auto"/>
            <w:vMerge/>
            <w:shd w:val="clear" w:color="auto" w:fill="auto"/>
          </w:tcPr>
          <w:p w14:paraId="5C0AC71C" w14:textId="77777777" w:rsidR="009F12CD" w:rsidRPr="001C0E59" w:rsidRDefault="009F12CD" w:rsidP="00AE4BFE">
            <w:pPr>
              <w:keepNext/>
              <w:keepLines/>
              <w:overflowPunct w:val="0"/>
              <w:autoSpaceDE w:val="0"/>
              <w:autoSpaceDN w:val="0"/>
              <w:adjustRightInd w:val="0"/>
              <w:spacing w:after="0"/>
              <w:textAlignment w:val="baseline"/>
              <w:rPr>
                <w:ins w:id="349" w:author="Ericsson_Nicholas Pu" w:date="2024-04-23T09:09:00Z"/>
                <w:rFonts w:ascii="Arial" w:eastAsia="DengXian" w:hAnsi="Arial"/>
                <w:sz w:val="18"/>
              </w:rPr>
            </w:pPr>
          </w:p>
        </w:tc>
        <w:tc>
          <w:tcPr>
            <w:tcW w:w="0" w:type="auto"/>
          </w:tcPr>
          <w:p w14:paraId="24856BFE" w14:textId="77777777" w:rsidR="009F12CD" w:rsidRPr="001C0E59" w:rsidRDefault="009F12CD" w:rsidP="00AE4BFE">
            <w:pPr>
              <w:keepNext/>
              <w:keepLines/>
              <w:overflowPunct w:val="0"/>
              <w:autoSpaceDE w:val="0"/>
              <w:autoSpaceDN w:val="0"/>
              <w:adjustRightInd w:val="0"/>
              <w:spacing w:after="0"/>
              <w:textAlignment w:val="baseline"/>
              <w:rPr>
                <w:ins w:id="350" w:author="Ericsson_Nicholas Pu" w:date="2024-04-23T09:09:00Z"/>
                <w:rFonts w:ascii="Arial" w:eastAsia="DengXian" w:hAnsi="Arial"/>
                <w:sz w:val="18"/>
              </w:rPr>
            </w:pPr>
            <w:ins w:id="351" w:author="Ericsson_Nicholas Pu" w:date="2024-04-23T09:09:00Z">
              <w:r w:rsidRPr="001C0E59">
                <w:rPr>
                  <w:rFonts w:ascii="Arial" w:eastAsia="DengXian" w:hAnsi="Arial"/>
                  <w:sz w:val="18"/>
                </w:rPr>
                <w:t>Frequency hopping</w:t>
              </w:r>
            </w:ins>
          </w:p>
        </w:tc>
        <w:tc>
          <w:tcPr>
            <w:tcW w:w="0" w:type="auto"/>
          </w:tcPr>
          <w:p w14:paraId="2D8CBB8D" w14:textId="77777777" w:rsidR="009F12CD" w:rsidRPr="001C0E59" w:rsidRDefault="009F12CD" w:rsidP="00AE4BFE">
            <w:pPr>
              <w:keepNext/>
              <w:keepLines/>
              <w:overflowPunct w:val="0"/>
              <w:autoSpaceDE w:val="0"/>
              <w:autoSpaceDN w:val="0"/>
              <w:adjustRightInd w:val="0"/>
              <w:spacing w:after="0"/>
              <w:jc w:val="center"/>
              <w:textAlignment w:val="baseline"/>
              <w:rPr>
                <w:ins w:id="352" w:author="Ericsson_Nicholas Pu" w:date="2024-04-23T09:09:00Z"/>
                <w:rFonts w:ascii="Arial" w:eastAsia="DengXian" w:hAnsi="Arial"/>
                <w:sz w:val="18"/>
              </w:rPr>
            </w:pPr>
            <w:ins w:id="353" w:author="Ericsson_Nicholas Pu" w:date="2024-04-23T09:09:00Z">
              <w:r w:rsidRPr="001C0E59">
                <w:rPr>
                  <w:rFonts w:ascii="Arial" w:eastAsia="DengXian" w:hAnsi="Arial"/>
                  <w:sz w:val="18"/>
                </w:rPr>
                <w:t>Disabled</w:t>
              </w:r>
            </w:ins>
          </w:p>
        </w:tc>
      </w:tr>
      <w:tr w:rsidR="009F12CD" w:rsidRPr="001C0E59" w14:paraId="2F96E496" w14:textId="77777777" w:rsidTr="00AE4BFE">
        <w:trPr>
          <w:cantSplit/>
          <w:jc w:val="center"/>
          <w:ins w:id="354" w:author="Ericsson_Nicholas Pu" w:date="2024-04-23T09:09:00Z"/>
        </w:trPr>
        <w:tc>
          <w:tcPr>
            <w:tcW w:w="0" w:type="auto"/>
            <w:gridSpan w:val="2"/>
          </w:tcPr>
          <w:p w14:paraId="2FB2FF6F" w14:textId="77777777" w:rsidR="009F12CD" w:rsidRPr="001C0E59" w:rsidRDefault="009F12CD" w:rsidP="00AE4BFE">
            <w:pPr>
              <w:keepNext/>
              <w:keepLines/>
              <w:overflowPunct w:val="0"/>
              <w:autoSpaceDE w:val="0"/>
              <w:autoSpaceDN w:val="0"/>
              <w:adjustRightInd w:val="0"/>
              <w:spacing w:after="0"/>
              <w:textAlignment w:val="baseline"/>
              <w:rPr>
                <w:ins w:id="355" w:author="Ericsson_Nicholas Pu" w:date="2024-04-23T09:09:00Z"/>
                <w:rFonts w:ascii="Arial" w:eastAsia="DengXian" w:hAnsi="Arial"/>
                <w:sz w:val="18"/>
              </w:rPr>
            </w:pPr>
            <w:ins w:id="356" w:author="Ericsson_Nicholas Pu" w:date="2024-04-23T09:09:00Z">
              <w:r w:rsidRPr="001C0E59">
                <w:rPr>
                  <w:rFonts w:ascii="Arial" w:eastAsia="Batang" w:hAnsi="Arial"/>
                  <w:sz w:val="18"/>
                </w:rPr>
                <w:t>TPMI index</w:t>
              </w:r>
              <w:r w:rsidRPr="001C0E59">
                <w:rPr>
                  <w:rFonts w:ascii="Arial" w:eastAsia="DengXian" w:hAnsi="Arial"/>
                  <w:sz w:val="18"/>
                </w:rPr>
                <w:t xml:space="preserve"> for 2Tx </w:t>
              </w:r>
              <w:proofErr w:type="gramStart"/>
              <w:r w:rsidRPr="001C0E59">
                <w:rPr>
                  <w:rFonts w:ascii="Arial" w:eastAsia="DengXian" w:hAnsi="Arial"/>
                  <w:sz w:val="18"/>
                </w:rPr>
                <w:t>two layer</w:t>
              </w:r>
              <w:proofErr w:type="gramEnd"/>
              <w:r w:rsidRPr="001C0E59">
                <w:rPr>
                  <w:rFonts w:ascii="Arial" w:eastAsia="DengXian" w:hAnsi="Arial"/>
                  <w:sz w:val="18"/>
                </w:rPr>
                <w:t xml:space="preserve"> spatial multiplexing transmission </w:t>
              </w:r>
            </w:ins>
          </w:p>
        </w:tc>
        <w:tc>
          <w:tcPr>
            <w:tcW w:w="0" w:type="auto"/>
          </w:tcPr>
          <w:p w14:paraId="00FE1C78" w14:textId="77777777" w:rsidR="009F12CD" w:rsidRPr="001C0E59" w:rsidRDefault="009F12CD" w:rsidP="00AE4BFE">
            <w:pPr>
              <w:keepNext/>
              <w:keepLines/>
              <w:overflowPunct w:val="0"/>
              <w:autoSpaceDE w:val="0"/>
              <w:autoSpaceDN w:val="0"/>
              <w:adjustRightInd w:val="0"/>
              <w:spacing w:after="0"/>
              <w:jc w:val="center"/>
              <w:textAlignment w:val="baseline"/>
              <w:rPr>
                <w:ins w:id="357" w:author="Ericsson_Nicholas Pu" w:date="2024-04-23T09:09:00Z"/>
                <w:rFonts w:ascii="Arial" w:eastAsia="DengXian" w:hAnsi="Arial"/>
                <w:sz w:val="18"/>
              </w:rPr>
            </w:pPr>
            <w:ins w:id="358" w:author="Ericsson_Nicholas Pu" w:date="2024-04-23T09:09:00Z">
              <w:r w:rsidRPr="001C0E59">
                <w:rPr>
                  <w:rFonts w:ascii="Arial" w:eastAsia="DengXian" w:hAnsi="Arial"/>
                  <w:sz w:val="18"/>
                </w:rPr>
                <w:t>0</w:t>
              </w:r>
            </w:ins>
          </w:p>
        </w:tc>
      </w:tr>
      <w:tr w:rsidR="009F12CD" w:rsidRPr="001C0E59" w14:paraId="2BB098D1" w14:textId="77777777" w:rsidTr="00AE4BFE">
        <w:trPr>
          <w:cantSplit/>
          <w:jc w:val="center"/>
          <w:ins w:id="359" w:author="Ericsson_Nicholas Pu" w:date="2024-04-23T09:09:00Z"/>
        </w:trPr>
        <w:tc>
          <w:tcPr>
            <w:tcW w:w="0" w:type="auto"/>
            <w:gridSpan w:val="2"/>
          </w:tcPr>
          <w:p w14:paraId="4ACC22CA" w14:textId="77777777" w:rsidR="009F12CD" w:rsidRPr="001C0E59" w:rsidRDefault="009F12CD" w:rsidP="00AE4BFE">
            <w:pPr>
              <w:keepNext/>
              <w:keepLines/>
              <w:overflowPunct w:val="0"/>
              <w:autoSpaceDE w:val="0"/>
              <w:autoSpaceDN w:val="0"/>
              <w:adjustRightInd w:val="0"/>
              <w:spacing w:after="0"/>
              <w:textAlignment w:val="baseline"/>
              <w:rPr>
                <w:ins w:id="360" w:author="Ericsson_Nicholas Pu" w:date="2024-04-23T09:09:00Z"/>
                <w:rFonts w:ascii="Arial" w:eastAsia="DengXian" w:hAnsi="Arial" w:cs="Arial"/>
                <w:sz w:val="18"/>
                <w:szCs w:val="18"/>
                <w:lang w:eastAsia="zh-CN"/>
              </w:rPr>
            </w:pPr>
            <w:ins w:id="361" w:author="Ericsson_Nicholas Pu" w:date="2024-04-23T09:09:00Z">
              <w:r w:rsidRPr="001C0E59">
                <w:rPr>
                  <w:rFonts w:ascii="Arial" w:eastAsia="DengXian" w:hAnsi="Arial"/>
                  <w:sz w:val="18"/>
                </w:rPr>
                <w:t>Code block group based PUSCH transmission</w:t>
              </w:r>
            </w:ins>
          </w:p>
        </w:tc>
        <w:tc>
          <w:tcPr>
            <w:tcW w:w="0" w:type="auto"/>
          </w:tcPr>
          <w:p w14:paraId="145F6BA0" w14:textId="77777777" w:rsidR="009F12CD" w:rsidRPr="001C0E59" w:rsidRDefault="009F12CD" w:rsidP="00AE4BFE">
            <w:pPr>
              <w:keepNext/>
              <w:keepLines/>
              <w:overflowPunct w:val="0"/>
              <w:autoSpaceDE w:val="0"/>
              <w:autoSpaceDN w:val="0"/>
              <w:adjustRightInd w:val="0"/>
              <w:spacing w:after="0"/>
              <w:jc w:val="center"/>
              <w:textAlignment w:val="baseline"/>
              <w:rPr>
                <w:ins w:id="362" w:author="Ericsson_Nicholas Pu" w:date="2024-04-23T09:09:00Z"/>
                <w:rFonts w:ascii="Arial" w:eastAsia="DengXian" w:hAnsi="Arial" w:cs="Arial"/>
                <w:sz w:val="18"/>
                <w:szCs w:val="18"/>
                <w:lang w:eastAsia="zh-CN"/>
              </w:rPr>
            </w:pPr>
            <w:ins w:id="363" w:author="Ericsson_Nicholas Pu" w:date="2024-04-23T09:09:00Z">
              <w:r w:rsidRPr="001C0E59">
                <w:rPr>
                  <w:rFonts w:ascii="Arial" w:eastAsia="DengXian" w:hAnsi="Arial"/>
                  <w:sz w:val="18"/>
                </w:rPr>
                <w:t>Disabled</w:t>
              </w:r>
            </w:ins>
          </w:p>
        </w:tc>
      </w:tr>
      <w:tr w:rsidR="009F12CD" w:rsidRPr="001C0E59" w14:paraId="5CB22F92" w14:textId="77777777" w:rsidTr="00AE4BFE">
        <w:trPr>
          <w:cantSplit/>
          <w:jc w:val="center"/>
          <w:ins w:id="364" w:author="Ericsson_Nicholas Pu" w:date="2024-04-23T09:09:00Z"/>
        </w:trPr>
        <w:tc>
          <w:tcPr>
            <w:tcW w:w="0" w:type="auto"/>
            <w:vMerge w:val="restart"/>
            <w:shd w:val="clear" w:color="auto" w:fill="auto"/>
          </w:tcPr>
          <w:p w14:paraId="30E34C8A" w14:textId="77777777" w:rsidR="009F12CD" w:rsidRPr="001C0E59" w:rsidRDefault="009F12CD" w:rsidP="00AE4BFE">
            <w:pPr>
              <w:keepNext/>
              <w:keepLines/>
              <w:overflowPunct w:val="0"/>
              <w:autoSpaceDE w:val="0"/>
              <w:autoSpaceDN w:val="0"/>
              <w:adjustRightInd w:val="0"/>
              <w:spacing w:after="0"/>
              <w:textAlignment w:val="baseline"/>
              <w:rPr>
                <w:ins w:id="365" w:author="Ericsson_Nicholas Pu" w:date="2024-04-23T09:09:00Z"/>
                <w:rFonts w:ascii="Arial" w:eastAsia="DengXian" w:hAnsi="Arial"/>
                <w:sz w:val="18"/>
              </w:rPr>
            </w:pPr>
            <w:ins w:id="366" w:author="Ericsson_Nicholas Pu" w:date="2024-04-23T09:09:00Z">
              <w:r w:rsidRPr="001C0E59">
                <w:rPr>
                  <w:rFonts w:ascii="Arial" w:eastAsia="DengXian" w:hAnsi="Arial"/>
                  <w:sz w:val="18"/>
                </w:rPr>
                <w:t>PTRS</w:t>
              </w:r>
              <w:r>
                <w:rPr>
                  <w:rFonts w:ascii="Arial" w:eastAsia="DengXian" w:hAnsi="Arial"/>
                  <w:sz w:val="18"/>
                </w:rPr>
                <w:t xml:space="preserve"> </w:t>
              </w:r>
              <w:r w:rsidRPr="001C0E59">
                <w:rPr>
                  <w:rFonts w:ascii="Arial" w:eastAsia="DengXian" w:hAnsi="Arial"/>
                  <w:sz w:val="18"/>
                </w:rPr>
                <w:t>configuration</w:t>
              </w:r>
            </w:ins>
          </w:p>
        </w:tc>
        <w:tc>
          <w:tcPr>
            <w:tcW w:w="0" w:type="auto"/>
          </w:tcPr>
          <w:p w14:paraId="1AFC0FF8" w14:textId="77777777" w:rsidR="009F12CD" w:rsidRPr="001C0E59" w:rsidRDefault="009F12CD" w:rsidP="00AE4BFE">
            <w:pPr>
              <w:keepNext/>
              <w:keepLines/>
              <w:overflowPunct w:val="0"/>
              <w:autoSpaceDE w:val="0"/>
              <w:autoSpaceDN w:val="0"/>
              <w:adjustRightInd w:val="0"/>
              <w:spacing w:after="0"/>
              <w:textAlignment w:val="baseline"/>
              <w:rPr>
                <w:ins w:id="367" w:author="Ericsson_Nicholas Pu" w:date="2024-04-23T09:09:00Z"/>
                <w:rFonts w:ascii="Arial" w:eastAsia="DengXian" w:hAnsi="Arial"/>
                <w:sz w:val="18"/>
              </w:rPr>
            </w:pPr>
            <w:ins w:id="368" w:author="Ericsson_Nicholas Pu" w:date="2024-04-23T09:09:00Z">
              <w:r w:rsidRPr="001C0E59">
                <w:rPr>
                  <w:rFonts w:ascii="Arial" w:eastAsia="DengXian" w:hAnsi="Arial"/>
                  <w:sz w:val="18"/>
                </w:rPr>
                <w:t>Frequency density (</w:t>
              </w:r>
              <w:r w:rsidRPr="001C0E59">
                <w:rPr>
                  <w:rFonts w:ascii="Arial" w:eastAsia="DengXian" w:hAnsi="Arial"/>
                  <w:i/>
                  <w:sz w:val="18"/>
                </w:rPr>
                <w:t>K</w:t>
              </w:r>
              <w:r w:rsidRPr="001C0E59">
                <w:rPr>
                  <w:rFonts w:ascii="Arial" w:eastAsia="DengXian" w:hAnsi="Arial"/>
                  <w:i/>
                  <w:sz w:val="18"/>
                  <w:vertAlign w:val="subscript"/>
                </w:rPr>
                <w:t>PT-RS</w:t>
              </w:r>
              <w:r w:rsidRPr="001C0E59">
                <w:rPr>
                  <w:rFonts w:ascii="Arial" w:eastAsia="DengXian" w:hAnsi="Arial"/>
                  <w:sz w:val="18"/>
                </w:rPr>
                <w:t>)</w:t>
              </w:r>
            </w:ins>
          </w:p>
        </w:tc>
        <w:tc>
          <w:tcPr>
            <w:tcW w:w="0" w:type="auto"/>
          </w:tcPr>
          <w:p w14:paraId="52FD5BA8" w14:textId="77777777" w:rsidR="009F12CD" w:rsidRPr="001C0E59" w:rsidRDefault="009F12CD" w:rsidP="00AE4BFE">
            <w:pPr>
              <w:keepNext/>
              <w:keepLines/>
              <w:overflowPunct w:val="0"/>
              <w:autoSpaceDE w:val="0"/>
              <w:autoSpaceDN w:val="0"/>
              <w:adjustRightInd w:val="0"/>
              <w:spacing w:after="0"/>
              <w:jc w:val="center"/>
              <w:textAlignment w:val="baseline"/>
              <w:rPr>
                <w:ins w:id="369" w:author="Ericsson_Nicholas Pu" w:date="2024-04-23T09:09:00Z"/>
                <w:rFonts w:ascii="Arial" w:eastAsia="DengXian" w:hAnsi="Arial"/>
                <w:sz w:val="18"/>
              </w:rPr>
            </w:pPr>
            <w:ins w:id="370" w:author="Ericsson_Nicholas Pu" w:date="2024-04-23T09:09:00Z">
              <w:r w:rsidRPr="001C0E59">
                <w:rPr>
                  <w:rFonts w:ascii="Arial" w:eastAsia="DengXian" w:hAnsi="Arial"/>
                  <w:sz w:val="18"/>
                </w:rPr>
                <w:t>N.A.</w:t>
              </w:r>
            </w:ins>
          </w:p>
        </w:tc>
      </w:tr>
      <w:tr w:rsidR="009F12CD" w:rsidRPr="001C0E59" w14:paraId="69657252" w14:textId="77777777" w:rsidTr="00AE4BFE">
        <w:trPr>
          <w:cantSplit/>
          <w:jc w:val="center"/>
          <w:ins w:id="371" w:author="Ericsson_Nicholas Pu" w:date="2024-04-23T09:09:00Z"/>
        </w:trPr>
        <w:tc>
          <w:tcPr>
            <w:tcW w:w="0" w:type="auto"/>
            <w:vMerge/>
            <w:shd w:val="clear" w:color="auto" w:fill="auto"/>
          </w:tcPr>
          <w:p w14:paraId="3AD7D153" w14:textId="77777777" w:rsidR="009F12CD" w:rsidRPr="001C0E59" w:rsidRDefault="009F12CD" w:rsidP="00AE4BFE">
            <w:pPr>
              <w:keepNext/>
              <w:keepLines/>
              <w:overflowPunct w:val="0"/>
              <w:autoSpaceDE w:val="0"/>
              <w:autoSpaceDN w:val="0"/>
              <w:adjustRightInd w:val="0"/>
              <w:spacing w:after="0"/>
              <w:textAlignment w:val="baseline"/>
              <w:rPr>
                <w:ins w:id="372" w:author="Ericsson_Nicholas Pu" w:date="2024-04-23T09:09:00Z"/>
                <w:rFonts w:ascii="Arial" w:eastAsia="DengXian" w:hAnsi="Arial"/>
                <w:sz w:val="18"/>
              </w:rPr>
            </w:pPr>
          </w:p>
        </w:tc>
        <w:tc>
          <w:tcPr>
            <w:tcW w:w="0" w:type="auto"/>
          </w:tcPr>
          <w:p w14:paraId="04863C77" w14:textId="77777777" w:rsidR="009F12CD" w:rsidRPr="001C0E59" w:rsidRDefault="009F12CD" w:rsidP="00AE4BFE">
            <w:pPr>
              <w:keepNext/>
              <w:keepLines/>
              <w:overflowPunct w:val="0"/>
              <w:autoSpaceDE w:val="0"/>
              <w:autoSpaceDN w:val="0"/>
              <w:adjustRightInd w:val="0"/>
              <w:spacing w:after="0"/>
              <w:textAlignment w:val="baseline"/>
              <w:rPr>
                <w:ins w:id="373" w:author="Ericsson_Nicholas Pu" w:date="2024-04-23T09:09:00Z"/>
                <w:rFonts w:ascii="Arial" w:eastAsia="DengXian" w:hAnsi="Arial"/>
                <w:sz w:val="18"/>
              </w:rPr>
            </w:pPr>
            <w:ins w:id="374" w:author="Ericsson_Nicholas Pu" w:date="2024-04-23T09:09:00Z">
              <w:r w:rsidRPr="001C0E59">
                <w:rPr>
                  <w:rFonts w:ascii="Arial" w:eastAsia="DengXian" w:hAnsi="Arial"/>
                  <w:sz w:val="18"/>
                </w:rPr>
                <w:t>Time density (</w:t>
              </w:r>
              <w:r w:rsidRPr="001C0E59">
                <w:rPr>
                  <w:rFonts w:ascii="Arial" w:eastAsia="DengXian" w:hAnsi="Arial"/>
                  <w:i/>
                  <w:sz w:val="18"/>
                </w:rPr>
                <w:t>L</w:t>
              </w:r>
              <w:r w:rsidRPr="001C0E59">
                <w:rPr>
                  <w:rFonts w:ascii="Arial" w:eastAsia="DengXian" w:hAnsi="Arial"/>
                  <w:i/>
                  <w:sz w:val="18"/>
                  <w:vertAlign w:val="subscript"/>
                </w:rPr>
                <w:t>PT-RS</w:t>
              </w:r>
              <w:r w:rsidRPr="001C0E59">
                <w:rPr>
                  <w:rFonts w:ascii="Arial" w:eastAsia="DengXian" w:hAnsi="Arial"/>
                  <w:sz w:val="18"/>
                </w:rPr>
                <w:t>)</w:t>
              </w:r>
            </w:ins>
          </w:p>
        </w:tc>
        <w:tc>
          <w:tcPr>
            <w:tcW w:w="0" w:type="auto"/>
          </w:tcPr>
          <w:p w14:paraId="2CCA5682" w14:textId="77777777" w:rsidR="009F12CD" w:rsidRPr="001C0E59" w:rsidRDefault="009F12CD" w:rsidP="00AE4BFE">
            <w:pPr>
              <w:keepNext/>
              <w:keepLines/>
              <w:overflowPunct w:val="0"/>
              <w:autoSpaceDE w:val="0"/>
              <w:autoSpaceDN w:val="0"/>
              <w:adjustRightInd w:val="0"/>
              <w:spacing w:after="0"/>
              <w:jc w:val="center"/>
              <w:textAlignment w:val="baseline"/>
              <w:rPr>
                <w:ins w:id="375" w:author="Ericsson_Nicholas Pu" w:date="2024-04-23T09:09:00Z"/>
                <w:rFonts w:ascii="Arial" w:eastAsia="DengXian" w:hAnsi="Arial"/>
                <w:sz w:val="18"/>
              </w:rPr>
            </w:pPr>
            <w:ins w:id="376" w:author="Ericsson_Nicholas Pu" w:date="2024-04-23T09:09:00Z">
              <w:r w:rsidRPr="001C0E59">
                <w:rPr>
                  <w:rFonts w:ascii="Arial" w:eastAsia="DengXian" w:hAnsi="Arial"/>
                  <w:sz w:val="18"/>
                </w:rPr>
                <w:t>N.A.</w:t>
              </w:r>
            </w:ins>
          </w:p>
        </w:tc>
      </w:tr>
      <w:tr w:rsidR="009F12CD" w:rsidRPr="001C0E59" w14:paraId="64A4D000" w14:textId="77777777" w:rsidTr="00AE4BFE">
        <w:trPr>
          <w:cantSplit/>
          <w:jc w:val="center"/>
          <w:ins w:id="377" w:author="Ericsson_Nicholas Pu" w:date="2024-04-23T09:09:00Z"/>
        </w:trPr>
        <w:tc>
          <w:tcPr>
            <w:tcW w:w="0" w:type="auto"/>
            <w:gridSpan w:val="3"/>
          </w:tcPr>
          <w:p w14:paraId="73DF9D5C" w14:textId="77777777" w:rsidR="009F12CD" w:rsidRPr="001C0E59" w:rsidRDefault="009F12CD" w:rsidP="00AE4BFE">
            <w:pPr>
              <w:keepNext/>
              <w:keepLines/>
              <w:overflowPunct w:val="0"/>
              <w:autoSpaceDE w:val="0"/>
              <w:autoSpaceDN w:val="0"/>
              <w:adjustRightInd w:val="0"/>
              <w:spacing w:after="0"/>
              <w:ind w:left="851" w:hanging="851"/>
              <w:textAlignment w:val="baseline"/>
              <w:rPr>
                <w:ins w:id="378" w:author="Ericsson_Nicholas Pu" w:date="2024-04-23T09:09:00Z"/>
                <w:rFonts w:ascii="Arial" w:eastAsia="DengXian" w:hAnsi="Arial"/>
                <w:sz w:val="18"/>
                <w:lang w:eastAsia="zh-CN"/>
              </w:rPr>
            </w:pPr>
            <w:ins w:id="379" w:author="Ericsson_Nicholas Pu" w:date="2024-04-23T09:09:00Z">
              <w:r w:rsidRPr="001C0E59">
                <w:rPr>
                  <w:rFonts w:ascii="Arial" w:eastAsia="DengXian" w:hAnsi="Arial"/>
                  <w:sz w:val="18"/>
                </w:rPr>
                <w:t>Note 1:</w:t>
              </w:r>
              <w:r w:rsidRPr="001C0E59">
                <w:rPr>
                  <w:rFonts w:ascii="Arial" w:eastAsia="DengXian" w:hAnsi="Arial"/>
                  <w:sz w:val="18"/>
                </w:rPr>
                <w:tab/>
                <w:t>The same requirements are applicable to FDD and TDD with different UL-DL patterns for BS type 1-O.</w:t>
              </w:r>
            </w:ins>
          </w:p>
        </w:tc>
      </w:tr>
    </w:tbl>
    <w:p w14:paraId="21CC7A53" w14:textId="77777777" w:rsidR="009F12CD" w:rsidRPr="001C0E59" w:rsidRDefault="009F12CD" w:rsidP="009F12CD">
      <w:pPr>
        <w:overflowPunct w:val="0"/>
        <w:autoSpaceDE w:val="0"/>
        <w:autoSpaceDN w:val="0"/>
        <w:adjustRightInd w:val="0"/>
        <w:textAlignment w:val="baseline"/>
        <w:rPr>
          <w:ins w:id="380" w:author="Ericsson_Nicholas Pu" w:date="2024-04-23T09:09:00Z"/>
          <w:rFonts w:eastAsia="DengXian"/>
          <w:lang w:eastAsia="zh-CN"/>
        </w:rPr>
      </w:pPr>
    </w:p>
    <w:p w14:paraId="3C7D9253" w14:textId="77777777" w:rsidR="009F12CD" w:rsidRPr="001C0E59" w:rsidRDefault="009F12CD" w:rsidP="009F12CD">
      <w:pPr>
        <w:overflowPunct w:val="0"/>
        <w:autoSpaceDE w:val="0"/>
        <w:autoSpaceDN w:val="0"/>
        <w:adjustRightInd w:val="0"/>
        <w:ind w:left="568" w:hanging="284"/>
        <w:textAlignment w:val="baseline"/>
        <w:rPr>
          <w:ins w:id="381" w:author="Ericsson_Nicholas Pu" w:date="2024-04-23T09:09:00Z"/>
          <w:rFonts w:eastAsia="DengXian"/>
        </w:rPr>
      </w:pPr>
      <w:ins w:id="382" w:author="Ericsson_Nicholas Pu" w:date="2024-04-23T09:09:00Z">
        <w:r w:rsidRPr="001C0E59">
          <w:rPr>
            <w:rFonts w:eastAsia="DengXian"/>
            <w:lang w:eastAsia="zh-CN"/>
          </w:rPr>
          <w:t>6</w:t>
        </w:r>
        <w:r w:rsidRPr="001C0E59">
          <w:rPr>
            <w:rFonts w:eastAsia="DengXian"/>
          </w:rPr>
          <w:t>)</w:t>
        </w:r>
        <w:r w:rsidRPr="001C0E59">
          <w:rPr>
            <w:rFonts w:eastAsia="DengXian"/>
          </w:rPr>
          <w:tab/>
          <w:t xml:space="preserve">The multipath fading emulators shall be configured according to the corresponding channel model defined in annex </w:t>
        </w:r>
        <w:r w:rsidRPr="001C0E59">
          <w:rPr>
            <w:rFonts w:eastAsia="DengXian"/>
            <w:lang w:eastAsia="zh-CN"/>
          </w:rPr>
          <w:t>J</w:t>
        </w:r>
        <w:r w:rsidRPr="001C0E59">
          <w:rPr>
            <w:rFonts w:eastAsia="DengXian"/>
          </w:rPr>
          <w:t>.</w:t>
        </w:r>
      </w:ins>
    </w:p>
    <w:p w14:paraId="386361A1" w14:textId="77777777" w:rsidR="009F12CD" w:rsidRPr="001C0E59" w:rsidRDefault="009F12CD" w:rsidP="009F12CD">
      <w:pPr>
        <w:overflowPunct w:val="0"/>
        <w:autoSpaceDE w:val="0"/>
        <w:autoSpaceDN w:val="0"/>
        <w:adjustRightInd w:val="0"/>
        <w:ind w:left="568" w:hanging="284"/>
        <w:textAlignment w:val="baseline"/>
        <w:rPr>
          <w:ins w:id="383" w:author="Ericsson_Nicholas Pu" w:date="2024-04-23T09:09:00Z"/>
          <w:rFonts w:eastAsia="DengXian"/>
        </w:rPr>
      </w:pPr>
      <w:ins w:id="384" w:author="Ericsson_Nicholas Pu" w:date="2024-04-23T09:09:00Z">
        <w:r w:rsidRPr="001C0E59">
          <w:rPr>
            <w:rFonts w:eastAsia="DengXian"/>
            <w:lang w:eastAsia="zh-CN"/>
          </w:rPr>
          <w:t>7</w:t>
        </w:r>
        <w:r w:rsidRPr="001C0E59">
          <w:rPr>
            <w:rFonts w:eastAsia="DengXian"/>
          </w:rPr>
          <w:t>)</w:t>
        </w:r>
        <w:r w:rsidRPr="001C0E59">
          <w:rPr>
            <w:rFonts w:eastAsia="DengXian"/>
          </w:rPr>
          <w:tab/>
          <w:t xml:space="preserve">Adjust the test signal mean power so the calibrated radiated SNR value at the BS receiver is as specified in </w:t>
        </w:r>
        <w:r w:rsidRPr="001C0E59">
          <w:rPr>
            <w:rFonts w:eastAsia="DengXian"/>
            <w:lang w:eastAsia="zh-CN"/>
          </w:rPr>
          <w:t>clause </w:t>
        </w:r>
        <w:r>
          <w:rPr>
            <w:rFonts w:eastAsia="DengXian"/>
          </w:rPr>
          <w:t>8.2.14.</w:t>
        </w:r>
        <w:r w:rsidRPr="001C0E59">
          <w:rPr>
            <w:rFonts w:eastAsia="DengXian"/>
            <w:lang w:eastAsia="zh-CN"/>
          </w:rPr>
          <w:t>5</w:t>
        </w:r>
        <w:r w:rsidRPr="001C0E59">
          <w:rPr>
            <w:rFonts w:eastAsia="DengXian"/>
          </w:rPr>
          <w:t>.</w:t>
        </w:r>
        <w:r w:rsidRPr="001C0E59">
          <w:rPr>
            <w:rFonts w:eastAsia="DengXian"/>
            <w:lang w:eastAsia="zh-CN"/>
          </w:rPr>
          <w:t xml:space="preserve">1 for </w:t>
        </w:r>
        <w:r w:rsidRPr="001C0E59">
          <w:rPr>
            <w:rFonts w:eastAsia="DengXian"/>
            <w:i/>
            <w:lang w:eastAsia="zh-CN"/>
          </w:rPr>
          <w:t>BS type 1-O</w:t>
        </w:r>
        <w:r w:rsidRPr="001C0E59">
          <w:rPr>
            <w:rFonts w:eastAsia="DengXian"/>
            <w:lang w:eastAsia="zh-CN"/>
          </w:rPr>
          <w:t>, and that the SNR</w:t>
        </w:r>
        <w:r w:rsidRPr="001C0E59">
          <w:rPr>
            <w:rFonts w:eastAsia="DengXian"/>
          </w:rPr>
          <w:t xml:space="preserve"> at the BS receiver is not impacted by the noise floor</w:t>
        </w:r>
        <w:r w:rsidRPr="001C0E59">
          <w:rPr>
            <w:rFonts w:eastAsia="DengXian"/>
            <w:lang w:eastAsia="zh-CN"/>
          </w:rPr>
          <w:t>.</w:t>
        </w:r>
      </w:ins>
    </w:p>
    <w:p w14:paraId="57A53168" w14:textId="77777777" w:rsidR="009F12CD" w:rsidRPr="001C0E59" w:rsidRDefault="009F12CD" w:rsidP="009F12CD">
      <w:pPr>
        <w:overflowPunct w:val="0"/>
        <w:autoSpaceDE w:val="0"/>
        <w:autoSpaceDN w:val="0"/>
        <w:adjustRightInd w:val="0"/>
        <w:ind w:left="568" w:hanging="284"/>
        <w:textAlignment w:val="baseline"/>
        <w:rPr>
          <w:ins w:id="385" w:author="Ericsson_Nicholas Pu" w:date="2024-04-23T09:09:00Z"/>
          <w:rFonts w:eastAsia="DengXian"/>
          <w:lang w:eastAsia="zh-CN"/>
        </w:rPr>
      </w:pPr>
      <w:ins w:id="386" w:author="Ericsson_Nicholas Pu" w:date="2024-04-23T09:09:00Z">
        <w:r w:rsidRPr="001C0E59">
          <w:rPr>
            <w:rFonts w:eastAsia="DengXian"/>
            <w:lang w:eastAsia="zh-CN"/>
          </w:rPr>
          <w:tab/>
          <w:t xml:space="preserve">The power level for the transmission may be set such that the AWGN level at the RIB is equal to the AWGN level in </w:t>
        </w:r>
        <w:r w:rsidRPr="001C0E59">
          <w:rPr>
            <w:rFonts w:eastAsia="‚c‚e‚o“Á‘¾ƒSƒVƒbƒN‘Ì"/>
          </w:rPr>
          <w:t xml:space="preserve">table </w:t>
        </w:r>
        <w:r>
          <w:rPr>
            <w:rFonts w:eastAsia="‚c‚e‚o“Á‘¾ƒSƒVƒbƒN‘Ì"/>
          </w:rPr>
          <w:t>8.2.14.</w:t>
        </w:r>
        <w:r w:rsidRPr="001C0E59">
          <w:rPr>
            <w:rFonts w:eastAsia="‚c‚e‚o“Á‘¾ƒSƒVƒbƒN‘Ì"/>
          </w:rPr>
          <w:t>4.2-2</w:t>
        </w:r>
        <w:r w:rsidRPr="001C0E59">
          <w:rPr>
            <w:rFonts w:eastAsia="DengXian"/>
            <w:lang w:eastAsia="zh-CN"/>
          </w:rPr>
          <w:t>.</w:t>
        </w:r>
      </w:ins>
    </w:p>
    <w:p w14:paraId="77654D67" w14:textId="77777777" w:rsidR="009F12CD" w:rsidRPr="001C0E59" w:rsidRDefault="009F12CD" w:rsidP="009F12CD">
      <w:pPr>
        <w:keepNext/>
        <w:keepLines/>
        <w:overflowPunct w:val="0"/>
        <w:autoSpaceDE w:val="0"/>
        <w:autoSpaceDN w:val="0"/>
        <w:adjustRightInd w:val="0"/>
        <w:spacing w:before="60"/>
        <w:jc w:val="center"/>
        <w:textAlignment w:val="baseline"/>
        <w:rPr>
          <w:ins w:id="387" w:author="Ericsson_Nicholas Pu" w:date="2024-04-23T09:09:00Z"/>
          <w:rFonts w:ascii="Arial" w:eastAsia="DengXian" w:hAnsi="Arial"/>
          <w:b/>
          <w:lang w:eastAsia="zh-CN"/>
        </w:rPr>
      </w:pPr>
      <w:ins w:id="388" w:author="Ericsson_Nicholas Pu" w:date="2024-04-23T09:09:00Z">
        <w:r w:rsidRPr="001C0E59">
          <w:rPr>
            <w:rFonts w:ascii="Arial" w:eastAsia="‚c‚e‚o“Á‘¾ƒSƒVƒbƒN‘Ì" w:hAnsi="Arial"/>
            <w:b/>
          </w:rPr>
          <w:t xml:space="preserve">Table </w:t>
        </w:r>
        <w:r>
          <w:rPr>
            <w:rFonts w:ascii="Arial" w:eastAsia="DengXian" w:hAnsi="Arial"/>
            <w:b/>
          </w:rPr>
          <w:t>8.2.14.</w:t>
        </w:r>
        <w:r w:rsidRPr="001C0E59">
          <w:rPr>
            <w:rFonts w:ascii="Arial" w:eastAsia="DengXian" w:hAnsi="Arial"/>
            <w:b/>
          </w:rPr>
          <w:t>4.2</w:t>
        </w:r>
        <w:r w:rsidRPr="001C0E59">
          <w:rPr>
            <w:rFonts w:ascii="Arial" w:eastAsia="‚c‚e‚o“Á‘¾ƒSƒVƒbƒN‘Ì" w:hAnsi="Arial"/>
            <w:b/>
          </w:rPr>
          <w:t>-</w:t>
        </w:r>
        <w:r w:rsidRPr="001C0E59">
          <w:rPr>
            <w:rFonts w:ascii="Arial" w:eastAsia="DengXian" w:hAnsi="Arial"/>
            <w:b/>
            <w:lang w:eastAsia="zh-CN"/>
          </w:rPr>
          <w:t>2</w:t>
        </w:r>
        <w:r w:rsidRPr="001C0E59">
          <w:rPr>
            <w:rFonts w:ascii="Arial" w:eastAsia="‚c‚e‚o“Á‘¾ƒSƒVƒbƒN‘Ì" w:hAnsi="Arial"/>
            <w:b/>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9F12CD" w:rsidRPr="001C0E59" w14:paraId="31BF03A7" w14:textId="77777777" w:rsidTr="00AE4BFE">
        <w:trPr>
          <w:cantSplit/>
          <w:jc w:val="center"/>
          <w:ins w:id="389" w:author="Ericsson_Nicholas Pu" w:date="2024-04-23T09:09:00Z"/>
        </w:trPr>
        <w:tc>
          <w:tcPr>
            <w:tcW w:w="1423" w:type="dxa"/>
            <w:tcBorders>
              <w:bottom w:val="single" w:sz="4" w:space="0" w:color="auto"/>
            </w:tcBorders>
          </w:tcPr>
          <w:p w14:paraId="04575478" w14:textId="77777777" w:rsidR="009F12CD" w:rsidRPr="001C0E59" w:rsidRDefault="009F12CD" w:rsidP="00AE4BFE">
            <w:pPr>
              <w:keepNext/>
              <w:keepLines/>
              <w:overflowPunct w:val="0"/>
              <w:autoSpaceDE w:val="0"/>
              <w:autoSpaceDN w:val="0"/>
              <w:adjustRightInd w:val="0"/>
              <w:spacing w:after="0"/>
              <w:jc w:val="center"/>
              <w:textAlignment w:val="baseline"/>
              <w:rPr>
                <w:ins w:id="390" w:author="Ericsson_Nicholas Pu" w:date="2024-04-23T09:09:00Z"/>
                <w:rFonts w:ascii="Arial" w:eastAsia="‚c‚e‚o“Á‘¾ƒSƒVƒbƒN‘Ì" w:hAnsi="Arial"/>
                <w:b/>
                <w:sz w:val="18"/>
              </w:rPr>
            </w:pPr>
            <w:ins w:id="391" w:author="Ericsson_Nicholas Pu" w:date="2024-04-23T09:09:00Z">
              <w:r w:rsidRPr="001C0E59">
                <w:rPr>
                  <w:rFonts w:ascii="Arial" w:eastAsia="DengXian" w:hAnsi="Arial"/>
                  <w:b/>
                  <w:sz w:val="18"/>
                </w:rPr>
                <w:t>BS type</w:t>
              </w:r>
            </w:ins>
          </w:p>
        </w:tc>
        <w:tc>
          <w:tcPr>
            <w:tcW w:w="1959" w:type="dxa"/>
            <w:tcBorders>
              <w:bottom w:val="single" w:sz="4" w:space="0" w:color="auto"/>
            </w:tcBorders>
          </w:tcPr>
          <w:p w14:paraId="25503060" w14:textId="77777777" w:rsidR="009F12CD" w:rsidRPr="001C0E59" w:rsidRDefault="009F12CD" w:rsidP="00AE4BFE">
            <w:pPr>
              <w:keepNext/>
              <w:keepLines/>
              <w:overflowPunct w:val="0"/>
              <w:autoSpaceDE w:val="0"/>
              <w:autoSpaceDN w:val="0"/>
              <w:adjustRightInd w:val="0"/>
              <w:spacing w:after="0"/>
              <w:jc w:val="center"/>
              <w:textAlignment w:val="baseline"/>
              <w:rPr>
                <w:ins w:id="392" w:author="Ericsson_Nicholas Pu" w:date="2024-04-23T09:09:00Z"/>
                <w:rFonts w:ascii="Arial" w:eastAsia="‚c‚e‚o“Á‘¾ƒSƒVƒbƒN‘Ì" w:hAnsi="Arial"/>
                <w:b/>
                <w:sz w:val="18"/>
              </w:rPr>
            </w:pPr>
            <w:ins w:id="393" w:author="Ericsson_Nicholas Pu" w:date="2024-04-23T09:09:00Z">
              <w:r w:rsidRPr="001C0E59">
                <w:rPr>
                  <w:rFonts w:ascii="Arial" w:eastAsia="‚c‚e‚o“Á‘¾ƒSƒVƒbƒN‘Ì" w:hAnsi="Arial"/>
                  <w:b/>
                  <w:sz w:val="18"/>
                </w:rPr>
                <w:t>Sub-carrier spacing (kHz)</w:t>
              </w:r>
            </w:ins>
          </w:p>
        </w:tc>
        <w:tc>
          <w:tcPr>
            <w:tcW w:w="1985" w:type="dxa"/>
          </w:tcPr>
          <w:p w14:paraId="105C8FDF" w14:textId="77777777" w:rsidR="009F12CD" w:rsidRPr="001C0E59" w:rsidRDefault="009F12CD" w:rsidP="00AE4BFE">
            <w:pPr>
              <w:keepNext/>
              <w:keepLines/>
              <w:overflowPunct w:val="0"/>
              <w:autoSpaceDE w:val="0"/>
              <w:autoSpaceDN w:val="0"/>
              <w:adjustRightInd w:val="0"/>
              <w:spacing w:after="0"/>
              <w:jc w:val="center"/>
              <w:textAlignment w:val="baseline"/>
              <w:rPr>
                <w:ins w:id="394" w:author="Ericsson_Nicholas Pu" w:date="2024-04-23T09:09:00Z"/>
                <w:rFonts w:ascii="Arial" w:eastAsia="‚c‚e‚o“Á‘¾ƒSƒVƒbƒN‘Ì" w:hAnsi="Arial"/>
                <w:b/>
                <w:sz w:val="18"/>
              </w:rPr>
            </w:pPr>
            <w:ins w:id="395" w:author="Ericsson_Nicholas Pu" w:date="2024-04-23T09:09:00Z">
              <w:r w:rsidRPr="001C0E59">
                <w:rPr>
                  <w:rFonts w:ascii="Arial" w:eastAsia="‚c‚e‚o“Á‘¾ƒSƒVƒbƒN‘Ì" w:hAnsi="Arial"/>
                  <w:b/>
                  <w:sz w:val="18"/>
                </w:rPr>
                <w:t>Channel bandwidth (MHz)</w:t>
              </w:r>
            </w:ins>
          </w:p>
        </w:tc>
        <w:tc>
          <w:tcPr>
            <w:tcW w:w="3402" w:type="dxa"/>
          </w:tcPr>
          <w:p w14:paraId="4A080BF1" w14:textId="77777777" w:rsidR="009F12CD" w:rsidRPr="001C0E59" w:rsidRDefault="009F12CD" w:rsidP="00AE4BFE">
            <w:pPr>
              <w:keepNext/>
              <w:keepLines/>
              <w:overflowPunct w:val="0"/>
              <w:autoSpaceDE w:val="0"/>
              <w:autoSpaceDN w:val="0"/>
              <w:adjustRightInd w:val="0"/>
              <w:spacing w:after="0"/>
              <w:jc w:val="center"/>
              <w:textAlignment w:val="baseline"/>
              <w:rPr>
                <w:ins w:id="396" w:author="Ericsson_Nicholas Pu" w:date="2024-04-23T09:09:00Z"/>
                <w:rFonts w:ascii="Arial" w:eastAsia="‚c‚e‚o“Á‘¾ƒSƒVƒbƒN‘Ì" w:hAnsi="Arial"/>
                <w:b/>
                <w:sz w:val="18"/>
              </w:rPr>
            </w:pPr>
            <w:ins w:id="397" w:author="Ericsson_Nicholas Pu" w:date="2024-04-23T09:09:00Z">
              <w:r w:rsidRPr="001C0E59">
                <w:rPr>
                  <w:rFonts w:ascii="Arial" w:eastAsia="‚c‚e‚o“Á‘¾ƒSƒVƒbƒN‘Ì" w:hAnsi="Arial"/>
                  <w:b/>
                  <w:sz w:val="18"/>
                </w:rPr>
                <w:t>AWGN power level</w:t>
              </w:r>
            </w:ins>
          </w:p>
        </w:tc>
      </w:tr>
      <w:tr w:rsidR="009F12CD" w:rsidRPr="001C0E59" w14:paraId="7AF73359" w14:textId="77777777" w:rsidTr="00AE4BFE">
        <w:trPr>
          <w:cantSplit/>
          <w:jc w:val="center"/>
          <w:ins w:id="398" w:author="Ericsson_Nicholas Pu" w:date="2024-04-23T09:09:00Z"/>
        </w:trPr>
        <w:tc>
          <w:tcPr>
            <w:tcW w:w="1423" w:type="dxa"/>
            <w:vMerge w:val="restart"/>
            <w:shd w:val="clear" w:color="auto" w:fill="auto"/>
          </w:tcPr>
          <w:p w14:paraId="07FBF51D" w14:textId="77777777" w:rsidR="009F12CD" w:rsidRPr="001C0E59" w:rsidRDefault="009F12CD" w:rsidP="00AE4BFE">
            <w:pPr>
              <w:keepNext/>
              <w:keepLines/>
              <w:overflowPunct w:val="0"/>
              <w:autoSpaceDE w:val="0"/>
              <w:autoSpaceDN w:val="0"/>
              <w:adjustRightInd w:val="0"/>
              <w:spacing w:after="0"/>
              <w:jc w:val="center"/>
              <w:textAlignment w:val="baseline"/>
              <w:rPr>
                <w:ins w:id="399" w:author="Ericsson_Nicholas Pu" w:date="2024-04-23T09:09:00Z"/>
                <w:rFonts w:ascii="Arial" w:eastAsia="DengXian" w:hAnsi="Arial"/>
                <w:sz w:val="18"/>
              </w:rPr>
            </w:pPr>
            <w:ins w:id="400" w:author="Ericsson_Nicholas Pu" w:date="2024-04-23T09:09:00Z">
              <w:r w:rsidRPr="001C0E59">
                <w:rPr>
                  <w:rFonts w:ascii="Arial" w:eastAsia="DengXian" w:hAnsi="Arial"/>
                  <w:sz w:val="18"/>
                </w:rPr>
                <w:t>BS type 1-O</w:t>
              </w:r>
            </w:ins>
          </w:p>
          <w:p w14:paraId="67F70C09" w14:textId="77777777" w:rsidR="009F12CD" w:rsidRPr="001C0E59" w:rsidRDefault="009F12CD" w:rsidP="00AE4BFE">
            <w:pPr>
              <w:keepNext/>
              <w:keepLines/>
              <w:overflowPunct w:val="0"/>
              <w:autoSpaceDE w:val="0"/>
              <w:autoSpaceDN w:val="0"/>
              <w:adjustRightInd w:val="0"/>
              <w:spacing w:after="0"/>
              <w:jc w:val="center"/>
              <w:textAlignment w:val="baseline"/>
              <w:rPr>
                <w:ins w:id="401" w:author="Ericsson_Nicholas Pu" w:date="2024-04-23T09:09:00Z"/>
                <w:rFonts w:ascii="Arial" w:eastAsia="‚c‚e‚o“Á‘¾ƒSƒVƒbƒN‘Ì" w:hAnsi="Arial"/>
                <w:sz w:val="18"/>
              </w:rPr>
            </w:pPr>
            <w:ins w:id="402" w:author="Ericsson_Nicholas Pu" w:date="2024-04-23T09:09:00Z">
              <w:r w:rsidRPr="001C0E59">
                <w:rPr>
                  <w:rFonts w:ascii="Arial" w:eastAsia="DengXian" w:hAnsi="Arial"/>
                  <w:sz w:val="18"/>
                </w:rPr>
                <w:t>(Note </w:t>
              </w:r>
              <w:r>
                <w:rPr>
                  <w:rFonts w:ascii="Arial" w:eastAsia="DengXian" w:hAnsi="Arial"/>
                  <w:sz w:val="18"/>
                </w:rPr>
                <w:t>2</w:t>
              </w:r>
              <w:r w:rsidRPr="001C0E59">
                <w:rPr>
                  <w:rFonts w:ascii="Arial" w:eastAsia="DengXian" w:hAnsi="Arial"/>
                  <w:sz w:val="18"/>
                </w:rPr>
                <w:t>)</w:t>
              </w:r>
            </w:ins>
          </w:p>
        </w:tc>
        <w:tc>
          <w:tcPr>
            <w:tcW w:w="1959" w:type="dxa"/>
            <w:tcBorders>
              <w:bottom w:val="nil"/>
            </w:tcBorders>
            <w:shd w:val="clear" w:color="auto" w:fill="auto"/>
          </w:tcPr>
          <w:p w14:paraId="0B959F72" w14:textId="77777777" w:rsidR="009F12CD" w:rsidRPr="001C0E59" w:rsidRDefault="009F12CD" w:rsidP="00AE4BFE">
            <w:pPr>
              <w:keepNext/>
              <w:keepLines/>
              <w:overflowPunct w:val="0"/>
              <w:autoSpaceDE w:val="0"/>
              <w:autoSpaceDN w:val="0"/>
              <w:adjustRightInd w:val="0"/>
              <w:spacing w:after="0"/>
              <w:jc w:val="center"/>
              <w:textAlignment w:val="baseline"/>
              <w:rPr>
                <w:ins w:id="403" w:author="Ericsson_Nicholas Pu" w:date="2024-04-23T09:09:00Z"/>
                <w:rFonts w:ascii="Arial" w:eastAsia="‚c‚e‚o“Á‘¾ƒSƒVƒbƒN‘Ì" w:hAnsi="Arial" w:cs="v5.0.0"/>
                <w:sz w:val="18"/>
              </w:rPr>
            </w:pPr>
            <w:ins w:id="404" w:author="Ericsson_Nicholas Pu" w:date="2024-04-23T09:09:00Z">
              <w:r w:rsidRPr="001C0E59">
                <w:rPr>
                  <w:rFonts w:ascii="Arial" w:eastAsia="‚c‚e‚o“Á‘¾ƒSƒVƒbƒN‘Ì" w:hAnsi="Arial"/>
                  <w:sz w:val="18"/>
                </w:rPr>
                <w:t xml:space="preserve">15 </w:t>
              </w:r>
            </w:ins>
          </w:p>
        </w:tc>
        <w:tc>
          <w:tcPr>
            <w:tcW w:w="1985" w:type="dxa"/>
            <w:tcBorders>
              <w:bottom w:val="single" w:sz="4" w:space="0" w:color="auto"/>
            </w:tcBorders>
          </w:tcPr>
          <w:p w14:paraId="06129AA8" w14:textId="77777777" w:rsidR="009F12CD" w:rsidRPr="001C0E59" w:rsidRDefault="009F12CD" w:rsidP="00AE4BFE">
            <w:pPr>
              <w:keepNext/>
              <w:keepLines/>
              <w:overflowPunct w:val="0"/>
              <w:autoSpaceDE w:val="0"/>
              <w:autoSpaceDN w:val="0"/>
              <w:adjustRightInd w:val="0"/>
              <w:spacing w:after="0"/>
              <w:jc w:val="center"/>
              <w:textAlignment w:val="baseline"/>
              <w:rPr>
                <w:ins w:id="405" w:author="Ericsson_Nicholas Pu" w:date="2024-04-23T09:09:00Z"/>
                <w:rFonts w:ascii="Arial" w:eastAsia="‚c‚e‚o“Á‘¾ƒSƒVƒbƒN‘Ì" w:hAnsi="Arial"/>
                <w:sz w:val="18"/>
              </w:rPr>
            </w:pPr>
            <w:ins w:id="406" w:author="Ericsson_Nicholas Pu" w:date="2024-04-23T09:09:00Z">
              <w:r w:rsidRPr="001C0E59">
                <w:rPr>
                  <w:rFonts w:ascii="Arial" w:eastAsia="‚c‚e‚o“Á‘¾ƒSƒVƒbƒN‘Ì" w:hAnsi="Arial"/>
                  <w:sz w:val="18"/>
                </w:rPr>
                <w:t>5</w:t>
              </w:r>
            </w:ins>
          </w:p>
        </w:tc>
        <w:tc>
          <w:tcPr>
            <w:tcW w:w="3402" w:type="dxa"/>
            <w:tcBorders>
              <w:bottom w:val="single" w:sz="4" w:space="0" w:color="auto"/>
            </w:tcBorders>
          </w:tcPr>
          <w:p w14:paraId="12C3C207" w14:textId="77777777" w:rsidR="009F12CD" w:rsidRPr="001C0E59" w:rsidRDefault="009F12CD" w:rsidP="00AE4BFE">
            <w:pPr>
              <w:keepNext/>
              <w:keepLines/>
              <w:overflowPunct w:val="0"/>
              <w:autoSpaceDE w:val="0"/>
              <w:autoSpaceDN w:val="0"/>
              <w:adjustRightInd w:val="0"/>
              <w:spacing w:after="0"/>
              <w:jc w:val="center"/>
              <w:textAlignment w:val="baseline"/>
              <w:rPr>
                <w:ins w:id="407" w:author="Ericsson_Nicholas Pu" w:date="2024-04-23T09:09:00Z"/>
                <w:rFonts w:ascii="Arial" w:eastAsia="‚c‚e‚o“Á‘¾ƒSƒVƒbƒN‘Ì" w:hAnsi="Arial"/>
                <w:sz w:val="18"/>
              </w:rPr>
            </w:pPr>
            <w:ins w:id="408" w:author="Ericsson_Nicholas Pu" w:date="2024-04-23T09:09:00Z">
              <w:r w:rsidRPr="001C0E59">
                <w:rPr>
                  <w:rFonts w:ascii="Arial" w:eastAsia="‚c‚e‚o“Á‘¾ƒSƒVƒbƒN‘Ì" w:hAnsi="Arial"/>
                  <w:sz w:val="18"/>
                </w:rPr>
                <w:t xml:space="preserve">-86.5 - </w:t>
              </w:r>
              <w:r w:rsidRPr="001C0E59">
                <w:rPr>
                  <w:rFonts w:ascii="Arial" w:eastAsia="DengXian" w:hAnsi="Arial"/>
                  <w:sz w:val="18"/>
                </w:rPr>
                <w:t>Δ</w:t>
              </w:r>
              <w:r w:rsidRPr="001C0E59">
                <w:rPr>
                  <w:rFonts w:ascii="Arial" w:eastAsia="DengXian" w:hAnsi="Arial"/>
                  <w:sz w:val="18"/>
                  <w:vertAlign w:val="subscript"/>
                </w:rPr>
                <w:t>OTAREFSENS</w:t>
              </w:r>
              <w:r w:rsidRPr="001C0E59">
                <w:rPr>
                  <w:rFonts w:ascii="Arial" w:eastAsia="‚c‚e‚o“Á‘¾ƒSƒVƒbƒN‘Ì" w:hAnsi="Arial"/>
                  <w:sz w:val="18"/>
                </w:rPr>
                <w:t xml:space="preserve"> dBm / 4.5 MHz</w:t>
              </w:r>
            </w:ins>
          </w:p>
        </w:tc>
      </w:tr>
      <w:tr w:rsidR="009F12CD" w:rsidRPr="001C0E59" w14:paraId="3D46AEED" w14:textId="77777777" w:rsidTr="00AE4BFE">
        <w:trPr>
          <w:cantSplit/>
          <w:jc w:val="center"/>
          <w:ins w:id="409" w:author="Ericsson_Nicholas Pu" w:date="2024-04-23T09:09:00Z"/>
        </w:trPr>
        <w:tc>
          <w:tcPr>
            <w:tcW w:w="1423" w:type="dxa"/>
            <w:vMerge/>
            <w:tcBorders>
              <w:bottom w:val="nil"/>
            </w:tcBorders>
            <w:shd w:val="clear" w:color="auto" w:fill="auto"/>
          </w:tcPr>
          <w:p w14:paraId="7879CEFF" w14:textId="77777777" w:rsidR="009F12CD" w:rsidRPr="001C0E59" w:rsidRDefault="009F12CD" w:rsidP="00AE4BFE">
            <w:pPr>
              <w:keepNext/>
              <w:keepLines/>
              <w:overflowPunct w:val="0"/>
              <w:autoSpaceDE w:val="0"/>
              <w:autoSpaceDN w:val="0"/>
              <w:adjustRightInd w:val="0"/>
              <w:spacing w:after="0"/>
              <w:jc w:val="center"/>
              <w:textAlignment w:val="baseline"/>
              <w:rPr>
                <w:ins w:id="410" w:author="Ericsson_Nicholas Pu" w:date="2024-04-23T09:09:00Z"/>
                <w:rFonts w:ascii="Arial" w:eastAsia="‚c‚e‚o“Á‘¾ƒSƒVƒbƒN‘Ì" w:hAnsi="Arial"/>
                <w:sz w:val="18"/>
              </w:rPr>
            </w:pPr>
          </w:p>
        </w:tc>
        <w:tc>
          <w:tcPr>
            <w:tcW w:w="1959" w:type="dxa"/>
            <w:tcBorders>
              <w:bottom w:val="nil"/>
            </w:tcBorders>
            <w:shd w:val="clear" w:color="auto" w:fill="auto"/>
          </w:tcPr>
          <w:p w14:paraId="7406FB9A" w14:textId="77777777" w:rsidR="009F12CD" w:rsidRPr="001C0E59" w:rsidRDefault="009F12CD" w:rsidP="00AE4BFE">
            <w:pPr>
              <w:keepNext/>
              <w:keepLines/>
              <w:overflowPunct w:val="0"/>
              <w:autoSpaceDE w:val="0"/>
              <w:autoSpaceDN w:val="0"/>
              <w:adjustRightInd w:val="0"/>
              <w:spacing w:after="0"/>
              <w:jc w:val="center"/>
              <w:textAlignment w:val="baseline"/>
              <w:rPr>
                <w:ins w:id="411" w:author="Ericsson_Nicholas Pu" w:date="2024-04-23T09:09:00Z"/>
                <w:rFonts w:ascii="Arial" w:eastAsia="‚c‚e‚o“Á‘¾ƒSƒVƒbƒN‘Ì" w:hAnsi="Arial" w:cs="v5.0.0"/>
                <w:sz w:val="18"/>
              </w:rPr>
            </w:pPr>
            <w:ins w:id="412" w:author="Ericsson_Nicholas Pu" w:date="2024-04-23T09:09:00Z">
              <w:r w:rsidRPr="001C0E59">
                <w:rPr>
                  <w:rFonts w:ascii="Arial" w:eastAsia="‚c‚e‚o“Á‘¾ƒSƒVƒbƒN‘Ì" w:hAnsi="Arial"/>
                  <w:sz w:val="18"/>
                </w:rPr>
                <w:t xml:space="preserve">30 </w:t>
              </w:r>
            </w:ins>
          </w:p>
        </w:tc>
        <w:tc>
          <w:tcPr>
            <w:tcW w:w="1985" w:type="dxa"/>
          </w:tcPr>
          <w:p w14:paraId="4AEF4399" w14:textId="77777777" w:rsidR="009F12CD" w:rsidRPr="001C0E59" w:rsidRDefault="009F12CD" w:rsidP="00AE4BFE">
            <w:pPr>
              <w:keepNext/>
              <w:keepLines/>
              <w:overflowPunct w:val="0"/>
              <w:autoSpaceDE w:val="0"/>
              <w:autoSpaceDN w:val="0"/>
              <w:adjustRightInd w:val="0"/>
              <w:spacing w:after="0"/>
              <w:jc w:val="center"/>
              <w:textAlignment w:val="baseline"/>
              <w:rPr>
                <w:ins w:id="413" w:author="Ericsson_Nicholas Pu" w:date="2024-04-23T09:09:00Z"/>
                <w:rFonts w:ascii="Arial" w:eastAsia="‚c‚e‚o“Á‘¾ƒSƒVƒbƒN‘Ì" w:hAnsi="Arial"/>
                <w:sz w:val="18"/>
              </w:rPr>
            </w:pPr>
            <w:ins w:id="414" w:author="Ericsson_Nicholas Pu" w:date="2024-04-23T09:09:00Z">
              <w:r w:rsidRPr="001C0E59">
                <w:rPr>
                  <w:rFonts w:ascii="Arial" w:eastAsia="‚c‚e‚o“Á‘¾ƒSƒVƒbƒN‘Ì" w:hAnsi="Arial"/>
                  <w:sz w:val="18"/>
                </w:rPr>
                <w:t>10</w:t>
              </w:r>
            </w:ins>
          </w:p>
        </w:tc>
        <w:tc>
          <w:tcPr>
            <w:tcW w:w="3402" w:type="dxa"/>
          </w:tcPr>
          <w:p w14:paraId="580119C6" w14:textId="77777777" w:rsidR="009F12CD" w:rsidRPr="001C0E59" w:rsidRDefault="009F12CD" w:rsidP="00AE4BFE">
            <w:pPr>
              <w:keepNext/>
              <w:keepLines/>
              <w:overflowPunct w:val="0"/>
              <w:autoSpaceDE w:val="0"/>
              <w:autoSpaceDN w:val="0"/>
              <w:adjustRightInd w:val="0"/>
              <w:spacing w:after="0"/>
              <w:jc w:val="center"/>
              <w:textAlignment w:val="baseline"/>
              <w:rPr>
                <w:ins w:id="415" w:author="Ericsson_Nicholas Pu" w:date="2024-04-23T09:09:00Z"/>
                <w:rFonts w:ascii="Arial" w:eastAsia="‚c‚e‚o“Á‘¾ƒSƒVƒbƒN‘Ì" w:hAnsi="Arial"/>
                <w:sz w:val="18"/>
              </w:rPr>
            </w:pPr>
            <w:ins w:id="416" w:author="Ericsson_Nicholas Pu" w:date="2024-04-23T09:09:00Z">
              <w:r w:rsidRPr="001C0E59">
                <w:rPr>
                  <w:rFonts w:ascii="Arial" w:eastAsia="‚c‚e‚o“Á‘¾ƒSƒVƒbƒN‘Ì" w:hAnsi="Arial"/>
                  <w:sz w:val="18"/>
                </w:rPr>
                <w:t xml:space="preserve">-83.6 - </w:t>
              </w:r>
              <w:r w:rsidRPr="001C0E59">
                <w:rPr>
                  <w:rFonts w:ascii="Arial" w:eastAsia="DengXian" w:hAnsi="Arial"/>
                  <w:sz w:val="18"/>
                </w:rPr>
                <w:t>Δ</w:t>
              </w:r>
              <w:r w:rsidRPr="001C0E59">
                <w:rPr>
                  <w:rFonts w:ascii="Arial" w:eastAsia="DengXian" w:hAnsi="Arial"/>
                  <w:sz w:val="18"/>
                  <w:vertAlign w:val="subscript"/>
                </w:rPr>
                <w:t>OTAREFSENS</w:t>
              </w:r>
              <w:r w:rsidRPr="001C0E59">
                <w:rPr>
                  <w:rFonts w:ascii="Arial" w:eastAsia="‚c‚e‚o“Á‘¾ƒSƒVƒbƒN‘Ì" w:hAnsi="Arial"/>
                  <w:sz w:val="18"/>
                </w:rPr>
                <w:t xml:space="preserve"> dBm / 8.64 MHz</w:t>
              </w:r>
            </w:ins>
          </w:p>
        </w:tc>
      </w:tr>
      <w:tr w:rsidR="009F12CD" w:rsidRPr="001C0E59" w14:paraId="75076FFD" w14:textId="77777777" w:rsidTr="00AE4BFE">
        <w:trPr>
          <w:cantSplit/>
          <w:jc w:val="center"/>
          <w:ins w:id="417" w:author="Ericsson_Nicholas Pu" w:date="2024-04-23T09:09:00Z"/>
        </w:trPr>
        <w:tc>
          <w:tcPr>
            <w:tcW w:w="8769" w:type="dxa"/>
            <w:gridSpan w:val="4"/>
          </w:tcPr>
          <w:p w14:paraId="5BB18673" w14:textId="77777777" w:rsidR="009F12CD" w:rsidRPr="001C0E59" w:rsidRDefault="009F12CD" w:rsidP="00AE4BFE">
            <w:pPr>
              <w:keepNext/>
              <w:keepLines/>
              <w:overflowPunct w:val="0"/>
              <w:autoSpaceDE w:val="0"/>
              <w:autoSpaceDN w:val="0"/>
              <w:adjustRightInd w:val="0"/>
              <w:spacing w:after="0"/>
              <w:ind w:left="851" w:hanging="851"/>
              <w:textAlignment w:val="baseline"/>
              <w:rPr>
                <w:ins w:id="418" w:author="Ericsson_Nicholas Pu" w:date="2024-04-23T09:09:00Z"/>
                <w:rFonts w:ascii="Arial" w:eastAsia="DengXian" w:hAnsi="Arial"/>
                <w:sz w:val="18"/>
                <w:lang w:eastAsia="zh-CN"/>
              </w:rPr>
            </w:pPr>
            <w:ins w:id="419" w:author="Ericsson_Nicholas Pu" w:date="2024-04-23T09:09:00Z">
              <w:r w:rsidRPr="001C0E59">
                <w:rPr>
                  <w:rFonts w:ascii="Arial" w:eastAsia="DengXian" w:hAnsi="Arial"/>
                  <w:sz w:val="18"/>
                  <w:lang w:eastAsia="zh-CN"/>
                </w:rPr>
                <w:t>NOTE 1:</w:t>
              </w:r>
              <w:r w:rsidRPr="001C0E59">
                <w:rPr>
                  <w:rFonts w:ascii="Arial" w:eastAsia="DengXian" w:hAnsi="Arial"/>
                  <w:sz w:val="18"/>
                </w:rPr>
                <w:tab/>
              </w:r>
              <w:r w:rsidRPr="001C0E59">
                <w:rPr>
                  <w:rFonts w:ascii="Arial" w:eastAsia="DengXian" w:hAnsi="Arial"/>
                  <w:sz w:val="18"/>
                  <w:lang w:eastAsia="zh-CN"/>
                </w:rPr>
                <w:t>Δ</w:t>
              </w:r>
              <w:r w:rsidRPr="001C0E59">
                <w:rPr>
                  <w:rFonts w:ascii="Arial" w:eastAsia="DengXian" w:hAnsi="Arial"/>
                  <w:sz w:val="18"/>
                  <w:vertAlign w:val="subscript"/>
                  <w:lang w:eastAsia="zh-CN"/>
                </w:rPr>
                <w:t>OTAREFSENS</w:t>
              </w:r>
              <w:r w:rsidRPr="001C0E59">
                <w:rPr>
                  <w:rFonts w:ascii="Arial" w:eastAsia="DengXian" w:hAnsi="Arial"/>
                  <w:sz w:val="18"/>
                  <w:lang w:eastAsia="zh-CN"/>
                </w:rPr>
                <w:t xml:space="preserve"> as declared in D.53 in table 4.6-1 and clause 7.1.</w:t>
              </w:r>
            </w:ins>
          </w:p>
          <w:p w14:paraId="447FC723" w14:textId="77777777" w:rsidR="009F12CD" w:rsidRPr="001C0E59" w:rsidDel="00B34EE5" w:rsidRDefault="009F12CD" w:rsidP="00AE4BFE">
            <w:pPr>
              <w:keepNext/>
              <w:keepLines/>
              <w:overflowPunct w:val="0"/>
              <w:autoSpaceDE w:val="0"/>
              <w:autoSpaceDN w:val="0"/>
              <w:adjustRightInd w:val="0"/>
              <w:spacing w:after="0"/>
              <w:ind w:left="851" w:hanging="851"/>
              <w:textAlignment w:val="baseline"/>
              <w:rPr>
                <w:ins w:id="420" w:author="Ericsson_Nicholas Pu" w:date="2024-04-23T09:09:00Z"/>
                <w:rFonts w:ascii="Arial" w:eastAsia="DengXian" w:hAnsi="Arial"/>
                <w:sz w:val="18"/>
                <w:lang w:eastAsia="zh-CN"/>
              </w:rPr>
            </w:pPr>
            <w:ins w:id="421" w:author="Ericsson_Nicholas Pu" w:date="2024-04-23T09:09:00Z">
              <w:r w:rsidRPr="001C0E59">
                <w:rPr>
                  <w:rFonts w:ascii="Arial" w:eastAsia="DengXian" w:hAnsi="Arial"/>
                  <w:sz w:val="18"/>
                  <w:lang w:eastAsia="zh-CN"/>
                </w:rPr>
                <w:t>NOTE </w:t>
              </w:r>
              <w:r>
                <w:rPr>
                  <w:rFonts w:ascii="Arial" w:eastAsia="DengXian" w:hAnsi="Arial"/>
                  <w:sz w:val="18"/>
                  <w:lang w:eastAsia="zh-CN"/>
                </w:rPr>
                <w:t>2</w:t>
              </w:r>
              <w:r w:rsidRPr="001C0E59">
                <w:rPr>
                  <w:rFonts w:ascii="Arial" w:eastAsia="DengXian" w:hAnsi="Arial"/>
                  <w:sz w:val="18"/>
                  <w:lang w:eastAsia="zh-CN"/>
                </w:rPr>
                <w:t>:</w:t>
              </w:r>
              <w:r w:rsidRPr="001C0E59">
                <w:rPr>
                  <w:rFonts w:ascii="Arial" w:eastAsia="DengXian" w:hAnsi="Arial"/>
                  <w:sz w:val="18"/>
                </w:rPr>
                <w:tab/>
              </w:r>
              <w:r w:rsidRPr="001C0E59">
                <w:rPr>
                  <w:rFonts w:ascii="Arial" w:eastAsia="DengXi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9603ACA" w14:textId="77777777" w:rsidR="009F12CD" w:rsidRPr="001C0E59" w:rsidRDefault="009F12CD" w:rsidP="009F12CD">
      <w:pPr>
        <w:overflowPunct w:val="0"/>
        <w:autoSpaceDE w:val="0"/>
        <w:autoSpaceDN w:val="0"/>
        <w:adjustRightInd w:val="0"/>
        <w:textAlignment w:val="baseline"/>
        <w:rPr>
          <w:ins w:id="422" w:author="Ericsson_Nicholas Pu" w:date="2024-04-23T09:09:00Z"/>
          <w:rFonts w:eastAsia="DengXian"/>
          <w:lang w:eastAsia="zh-CN"/>
        </w:rPr>
      </w:pPr>
    </w:p>
    <w:p w14:paraId="3BBC3737" w14:textId="77777777" w:rsidR="009F12CD" w:rsidRPr="001C0E59" w:rsidRDefault="009F12CD" w:rsidP="009F12CD">
      <w:pPr>
        <w:overflowPunct w:val="0"/>
        <w:autoSpaceDE w:val="0"/>
        <w:autoSpaceDN w:val="0"/>
        <w:adjustRightInd w:val="0"/>
        <w:ind w:left="568" w:hanging="284"/>
        <w:textAlignment w:val="baseline"/>
        <w:rPr>
          <w:ins w:id="423" w:author="Ericsson_Nicholas Pu" w:date="2024-04-23T09:09:00Z"/>
          <w:rFonts w:eastAsia="DengXian"/>
          <w:lang w:eastAsia="zh-CN"/>
        </w:rPr>
      </w:pPr>
      <w:ins w:id="424" w:author="Ericsson_Nicholas Pu" w:date="2024-04-23T09:09:00Z">
        <w:r w:rsidRPr="001C0E59">
          <w:rPr>
            <w:rFonts w:eastAsia="DengXian"/>
            <w:lang w:eastAsia="zh-CN"/>
          </w:rPr>
          <w:t>8</w:t>
        </w:r>
        <w:r w:rsidRPr="001C0E59">
          <w:rPr>
            <w:rFonts w:eastAsia="DengXian"/>
          </w:rPr>
          <w:t>)</w:t>
        </w:r>
        <w:r w:rsidRPr="001C0E59">
          <w:rPr>
            <w:rFonts w:eastAsia="DengXian"/>
          </w:rPr>
          <w:tab/>
          <w:t>For reference channels applicable to the BS, measure the throughput.</w:t>
        </w:r>
      </w:ins>
    </w:p>
    <w:p w14:paraId="3E9F1F09" w14:textId="77777777" w:rsidR="009F12CD" w:rsidRPr="001C0E59" w:rsidRDefault="009F12CD" w:rsidP="009F12CD">
      <w:pPr>
        <w:keepNext/>
        <w:keepLines/>
        <w:overflowPunct w:val="0"/>
        <w:autoSpaceDE w:val="0"/>
        <w:autoSpaceDN w:val="0"/>
        <w:adjustRightInd w:val="0"/>
        <w:spacing w:before="120"/>
        <w:ind w:left="1418" w:hanging="1418"/>
        <w:textAlignment w:val="baseline"/>
        <w:outlineLvl w:val="3"/>
        <w:rPr>
          <w:ins w:id="425" w:author="Ericsson_Nicholas Pu" w:date="2024-04-23T09:09:00Z"/>
          <w:rFonts w:ascii="Arial" w:eastAsia="DengXian" w:hAnsi="Arial"/>
          <w:sz w:val="24"/>
          <w:lang w:eastAsia="zh-CN"/>
        </w:rPr>
      </w:pPr>
      <w:bookmarkStart w:id="426" w:name="_Toc21102940"/>
      <w:bookmarkStart w:id="427" w:name="_Toc29810789"/>
      <w:bookmarkStart w:id="428" w:name="_Toc36636141"/>
      <w:bookmarkStart w:id="429" w:name="_Toc37273087"/>
      <w:bookmarkStart w:id="430" w:name="_Toc45886167"/>
      <w:bookmarkStart w:id="431" w:name="_Toc53183246"/>
      <w:bookmarkStart w:id="432" w:name="_Toc58915916"/>
      <w:bookmarkStart w:id="433" w:name="_Toc58918097"/>
      <w:bookmarkStart w:id="434" w:name="_Toc66693967"/>
      <w:bookmarkStart w:id="435" w:name="_Toc74915934"/>
      <w:bookmarkStart w:id="436" w:name="_Toc76114559"/>
      <w:bookmarkStart w:id="437" w:name="_Toc76544445"/>
      <w:bookmarkStart w:id="438" w:name="_Toc82536567"/>
      <w:bookmarkStart w:id="439" w:name="_Toc89952860"/>
      <w:bookmarkStart w:id="440" w:name="_Toc98766676"/>
      <w:bookmarkStart w:id="441" w:name="_Toc99703039"/>
      <w:bookmarkStart w:id="442" w:name="_Toc106206827"/>
      <w:bookmarkStart w:id="443" w:name="_Toc115080829"/>
      <w:bookmarkStart w:id="444" w:name="_Toc121999720"/>
      <w:bookmarkStart w:id="445" w:name="_Toc124154619"/>
      <w:bookmarkStart w:id="446" w:name="_Toc137396543"/>
      <w:bookmarkStart w:id="447" w:name="_Toc156577985"/>
      <w:ins w:id="448" w:author="Ericsson_Nicholas Pu" w:date="2024-04-23T09:09:00Z">
        <w:r>
          <w:rPr>
            <w:rFonts w:ascii="Arial" w:eastAsia="DengXian" w:hAnsi="Arial"/>
            <w:sz w:val="24"/>
          </w:rPr>
          <w:t>8.2.14.</w:t>
        </w:r>
        <w:r w:rsidRPr="001C0E59">
          <w:rPr>
            <w:rFonts w:ascii="Arial" w:eastAsia="DengXian" w:hAnsi="Arial"/>
            <w:sz w:val="24"/>
          </w:rPr>
          <w:t>5</w:t>
        </w:r>
        <w:r w:rsidRPr="001C0E59">
          <w:rPr>
            <w:rFonts w:ascii="Arial" w:eastAsia="DengXian" w:hAnsi="Arial"/>
            <w:sz w:val="24"/>
          </w:rPr>
          <w:tab/>
          <w:t>Test Requirement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ins>
    </w:p>
    <w:p w14:paraId="79765EE1" w14:textId="77777777" w:rsidR="009F12CD" w:rsidRPr="001C0E59" w:rsidRDefault="009F12CD" w:rsidP="009F12CD">
      <w:pPr>
        <w:keepNext/>
        <w:keepLines/>
        <w:overflowPunct w:val="0"/>
        <w:autoSpaceDE w:val="0"/>
        <w:autoSpaceDN w:val="0"/>
        <w:adjustRightInd w:val="0"/>
        <w:spacing w:before="120"/>
        <w:ind w:left="1701" w:hanging="1701"/>
        <w:textAlignment w:val="baseline"/>
        <w:outlineLvl w:val="4"/>
        <w:rPr>
          <w:ins w:id="449" w:author="Ericsson_Nicholas Pu" w:date="2024-04-23T09:09:00Z"/>
          <w:rFonts w:ascii="Arial" w:eastAsia="DengXian" w:hAnsi="Arial" w:cs="Arial"/>
          <w:i/>
          <w:iCs/>
          <w:sz w:val="22"/>
          <w:szCs w:val="22"/>
          <w:lang w:eastAsia="zh-CN"/>
        </w:rPr>
      </w:pPr>
      <w:bookmarkStart w:id="450" w:name="_Toc21102941"/>
      <w:bookmarkStart w:id="451" w:name="_Toc29810790"/>
      <w:bookmarkStart w:id="452" w:name="_Toc36636142"/>
      <w:bookmarkStart w:id="453" w:name="_Toc37273088"/>
      <w:bookmarkStart w:id="454" w:name="_Toc45886168"/>
      <w:bookmarkStart w:id="455" w:name="_Toc53183247"/>
      <w:bookmarkStart w:id="456" w:name="_Toc58915917"/>
      <w:bookmarkStart w:id="457" w:name="_Toc58918098"/>
      <w:bookmarkStart w:id="458" w:name="_Toc66693968"/>
      <w:bookmarkStart w:id="459" w:name="_Toc74915935"/>
      <w:bookmarkStart w:id="460" w:name="_Toc76114560"/>
      <w:bookmarkStart w:id="461" w:name="_Toc76544446"/>
      <w:bookmarkStart w:id="462" w:name="_Toc82536568"/>
      <w:bookmarkStart w:id="463" w:name="_Toc89952861"/>
      <w:bookmarkStart w:id="464" w:name="_Toc98766677"/>
      <w:bookmarkStart w:id="465" w:name="_Toc99703040"/>
      <w:bookmarkStart w:id="466" w:name="_Toc106206828"/>
      <w:bookmarkStart w:id="467" w:name="_Toc115080830"/>
      <w:bookmarkStart w:id="468" w:name="_Toc121999721"/>
      <w:bookmarkStart w:id="469" w:name="_Toc124154620"/>
      <w:bookmarkStart w:id="470" w:name="_Toc137396544"/>
      <w:bookmarkStart w:id="471" w:name="_Toc156577986"/>
      <w:ins w:id="472" w:author="Ericsson_Nicholas Pu" w:date="2024-04-23T09:09:00Z">
        <w:r>
          <w:rPr>
            <w:rFonts w:ascii="Arial" w:eastAsia="DengXian" w:hAnsi="Arial"/>
            <w:sz w:val="22"/>
          </w:rPr>
          <w:t>8.2.14.</w:t>
        </w:r>
        <w:r w:rsidRPr="001C0E59">
          <w:rPr>
            <w:rFonts w:ascii="Arial" w:eastAsia="DengXian" w:hAnsi="Arial"/>
            <w:sz w:val="22"/>
            <w:lang w:eastAsia="zh-CN"/>
          </w:rPr>
          <w:t>5</w:t>
        </w:r>
        <w:r w:rsidRPr="001C0E59">
          <w:rPr>
            <w:rFonts w:ascii="Arial" w:eastAsia="DengXian" w:hAnsi="Arial"/>
            <w:sz w:val="22"/>
          </w:rPr>
          <w:t>.</w:t>
        </w:r>
        <w:r w:rsidRPr="001C0E59">
          <w:rPr>
            <w:rFonts w:ascii="Arial" w:eastAsia="DengXian" w:hAnsi="Arial"/>
            <w:sz w:val="22"/>
            <w:lang w:eastAsia="zh-CN"/>
          </w:rPr>
          <w:t>1</w:t>
        </w:r>
        <w:r w:rsidRPr="001C0E59">
          <w:rPr>
            <w:rFonts w:ascii="Arial" w:eastAsia="DengXian" w:hAnsi="Arial"/>
            <w:sz w:val="22"/>
          </w:rPr>
          <w:tab/>
        </w:r>
        <w:r w:rsidRPr="001C0E59">
          <w:rPr>
            <w:rFonts w:ascii="Arial" w:eastAsia="DengXian" w:hAnsi="Arial" w:cs="Arial"/>
            <w:sz w:val="22"/>
            <w:szCs w:val="22"/>
          </w:rPr>
          <w:t xml:space="preserve">Test </w:t>
        </w:r>
        <w:r w:rsidRPr="001C0E59">
          <w:rPr>
            <w:rFonts w:ascii="Arial" w:eastAsia="DengXian" w:hAnsi="Arial" w:cs="Arial"/>
            <w:sz w:val="22"/>
            <w:szCs w:val="22"/>
            <w:lang w:eastAsia="zh-CN"/>
          </w:rPr>
          <w:t>r</w:t>
        </w:r>
        <w:r w:rsidRPr="001C0E59">
          <w:rPr>
            <w:rFonts w:ascii="Arial" w:eastAsia="DengXian" w:hAnsi="Arial" w:cs="Arial"/>
            <w:sz w:val="22"/>
            <w:szCs w:val="22"/>
          </w:rPr>
          <w:t xml:space="preserve">equirement for </w:t>
        </w:r>
        <w:r w:rsidRPr="001C0E59">
          <w:rPr>
            <w:rFonts w:ascii="Arial" w:eastAsia="DengXian" w:hAnsi="Arial" w:cs="Arial"/>
            <w:i/>
            <w:iCs/>
            <w:sz w:val="22"/>
            <w:szCs w:val="22"/>
          </w:rPr>
          <w:t>BS type 1-O</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ins>
    </w:p>
    <w:p w14:paraId="4D22C9EF" w14:textId="2C6973B1" w:rsidR="009F12CD" w:rsidRPr="001C0E59" w:rsidRDefault="009F12CD" w:rsidP="009F12CD">
      <w:pPr>
        <w:overflowPunct w:val="0"/>
        <w:autoSpaceDE w:val="0"/>
        <w:autoSpaceDN w:val="0"/>
        <w:adjustRightInd w:val="0"/>
        <w:textAlignment w:val="baseline"/>
        <w:rPr>
          <w:ins w:id="473" w:author="Ericsson_Nicholas Pu" w:date="2024-04-23T09:09:00Z"/>
          <w:rFonts w:eastAsia="DengXian"/>
        </w:rPr>
      </w:pPr>
      <w:ins w:id="474" w:author="Ericsson_Nicholas Pu" w:date="2024-04-23T09:09:00Z">
        <w:r w:rsidRPr="001C0E59">
          <w:rPr>
            <w:rFonts w:eastAsia="DengXian"/>
          </w:rPr>
          <w:t>The throughput measured according to clause </w:t>
        </w:r>
        <w:r>
          <w:rPr>
            <w:rFonts w:eastAsia="DengXian"/>
          </w:rPr>
          <w:t>8.2.14.</w:t>
        </w:r>
        <w:r w:rsidRPr="001C0E59">
          <w:rPr>
            <w:rFonts w:eastAsia="DengXian"/>
          </w:rPr>
          <w:t xml:space="preserve">4.2 shall not be below the limits for the SNR levels specified in </w:t>
        </w:r>
        <w:r w:rsidRPr="001C0E59">
          <w:rPr>
            <w:rFonts w:eastAsia="DengXian"/>
            <w:lang w:eastAsia="zh-CN"/>
          </w:rPr>
          <w:t xml:space="preserve">table </w:t>
        </w:r>
        <w:r>
          <w:rPr>
            <w:rFonts w:eastAsia="DengXian"/>
          </w:rPr>
          <w:t>8.2.14.</w:t>
        </w:r>
        <w:r w:rsidRPr="001C0E59">
          <w:rPr>
            <w:rFonts w:eastAsia="DengXian"/>
            <w:lang w:eastAsia="zh-CN"/>
          </w:rPr>
          <w:t>5</w:t>
        </w:r>
        <w:r w:rsidRPr="001C0E59">
          <w:rPr>
            <w:rFonts w:eastAsia="DengXian"/>
          </w:rPr>
          <w:t>.</w:t>
        </w:r>
        <w:r w:rsidRPr="001C0E59">
          <w:rPr>
            <w:rFonts w:eastAsia="DengXian"/>
            <w:lang w:eastAsia="zh-CN"/>
          </w:rPr>
          <w:t xml:space="preserve">1-1 to table </w:t>
        </w:r>
        <w:r>
          <w:rPr>
            <w:rFonts w:eastAsia="DengXian"/>
          </w:rPr>
          <w:t>8.2.14.</w:t>
        </w:r>
        <w:r w:rsidRPr="001C0E59">
          <w:rPr>
            <w:rFonts w:eastAsia="DengXian"/>
            <w:lang w:eastAsia="zh-CN"/>
          </w:rPr>
          <w:t>5</w:t>
        </w:r>
        <w:r w:rsidRPr="001C0E59">
          <w:rPr>
            <w:rFonts w:eastAsia="DengXian"/>
          </w:rPr>
          <w:t>.</w:t>
        </w:r>
        <w:r w:rsidRPr="001C0E59">
          <w:rPr>
            <w:rFonts w:eastAsia="DengXian"/>
            <w:lang w:eastAsia="zh-CN"/>
          </w:rPr>
          <w:t>1-</w:t>
        </w:r>
        <w:r>
          <w:rPr>
            <w:rFonts w:eastAsia="DengXian"/>
            <w:lang w:eastAsia="zh-CN"/>
          </w:rPr>
          <w:t>4</w:t>
        </w:r>
        <w:r w:rsidRPr="001C0E59">
          <w:rPr>
            <w:rFonts w:eastAsia="DengXian"/>
            <w:lang w:eastAsia="zh-CN"/>
          </w:rPr>
          <w:t xml:space="preserve"> for 1Tx and </w:t>
        </w:r>
        <w:r w:rsidRPr="001C0E59">
          <w:rPr>
            <w:rFonts w:eastAsia="DengXian"/>
          </w:rPr>
          <w:t>for 2Tx two layer</w:t>
        </w:r>
      </w:ins>
      <w:ins w:id="475" w:author="Ericsson_Nicholas Pu" w:date="2024-04-23T09:11:00Z">
        <w:r w:rsidR="000E08ED">
          <w:rPr>
            <w:rFonts w:eastAsia="DengXian"/>
          </w:rPr>
          <w:t>s</w:t>
        </w:r>
      </w:ins>
      <w:ins w:id="476" w:author="Ericsson_Nicholas Pu" w:date="2024-04-23T09:09:00Z">
        <w:r w:rsidRPr="001C0E59">
          <w:rPr>
            <w:rFonts w:eastAsia="DengXian"/>
          </w:rPr>
          <w:t xml:space="preserve"> spatial multiplexing transmission.</w:t>
        </w:r>
      </w:ins>
    </w:p>
    <w:p w14:paraId="4AA9BAC1" w14:textId="77777777" w:rsidR="009F12CD" w:rsidRPr="001C0E59" w:rsidRDefault="009F12CD" w:rsidP="009F12CD">
      <w:pPr>
        <w:keepNext/>
        <w:keepLines/>
        <w:overflowPunct w:val="0"/>
        <w:autoSpaceDE w:val="0"/>
        <w:autoSpaceDN w:val="0"/>
        <w:adjustRightInd w:val="0"/>
        <w:spacing w:before="60"/>
        <w:jc w:val="center"/>
        <w:textAlignment w:val="baseline"/>
        <w:rPr>
          <w:ins w:id="477" w:author="Ericsson_Nicholas Pu" w:date="2024-04-23T09:09:00Z"/>
          <w:rFonts w:ascii="Arial" w:eastAsia="Malgun Gothic" w:hAnsi="Arial"/>
          <w:b/>
          <w:lang w:eastAsia="zh-CN"/>
        </w:rPr>
      </w:pPr>
      <w:ins w:id="478" w:author="Ericsson_Nicholas Pu" w:date="2024-04-23T09:09:00Z">
        <w:r w:rsidRPr="001C0E59">
          <w:rPr>
            <w:rFonts w:ascii="Arial" w:eastAsia="Malgun Gothic" w:hAnsi="Arial"/>
            <w:b/>
          </w:rPr>
          <w:lastRenderedPageBreak/>
          <w:t xml:space="preserve">Table </w:t>
        </w:r>
        <w:r>
          <w:rPr>
            <w:rFonts w:ascii="Arial" w:eastAsia="Malgun Gothic" w:hAnsi="Arial"/>
            <w:b/>
          </w:rPr>
          <w:t>8.2.14.</w:t>
        </w:r>
        <w:r w:rsidRPr="001C0E59">
          <w:rPr>
            <w:rFonts w:ascii="Arial" w:eastAsia="Malgun Gothic" w:hAnsi="Arial"/>
            <w:b/>
          </w:rPr>
          <w:t>5.1-1: Test requirements for PUSCH</w:t>
        </w:r>
        <w:r w:rsidRPr="001C0E59">
          <w:rPr>
            <w:rFonts w:ascii="Arial" w:eastAsia="DengXian" w:hAnsi="Arial"/>
            <w:b/>
          </w:rPr>
          <w:t xml:space="preserve"> </w:t>
        </w:r>
        <w:r w:rsidRPr="001C0E59">
          <w:rPr>
            <w:rFonts w:ascii="Arial" w:eastAsia="Malgun Gothic" w:hAnsi="Arial"/>
            <w:b/>
          </w:rPr>
          <w:t>with 70% of maximum throughput, Type A,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9F12CD" w:rsidRPr="001C0E59" w14:paraId="5C4277CD" w14:textId="77777777" w:rsidTr="00AE4BFE">
        <w:trPr>
          <w:cantSplit/>
          <w:jc w:val="center"/>
          <w:ins w:id="479" w:author="Ericsson_Nicholas Pu" w:date="2024-04-23T09:09:00Z"/>
        </w:trPr>
        <w:tc>
          <w:tcPr>
            <w:tcW w:w="0" w:type="auto"/>
            <w:tcBorders>
              <w:bottom w:val="single" w:sz="4" w:space="0" w:color="auto"/>
            </w:tcBorders>
          </w:tcPr>
          <w:p w14:paraId="6C6E4B49" w14:textId="77777777" w:rsidR="009F12CD" w:rsidRPr="001C0E59" w:rsidRDefault="009F12CD" w:rsidP="00AE4BFE">
            <w:pPr>
              <w:keepNext/>
              <w:keepLines/>
              <w:overflowPunct w:val="0"/>
              <w:autoSpaceDE w:val="0"/>
              <w:autoSpaceDN w:val="0"/>
              <w:adjustRightInd w:val="0"/>
              <w:spacing w:after="0"/>
              <w:jc w:val="center"/>
              <w:textAlignment w:val="baseline"/>
              <w:rPr>
                <w:ins w:id="480" w:author="Ericsson_Nicholas Pu" w:date="2024-04-23T09:09:00Z"/>
                <w:rFonts w:ascii="Arial" w:eastAsia="DengXian" w:hAnsi="Arial"/>
                <w:b/>
                <w:sz w:val="18"/>
              </w:rPr>
            </w:pPr>
            <w:ins w:id="481" w:author="Ericsson_Nicholas Pu" w:date="2024-04-23T09:09: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5E4B332B" w14:textId="77777777" w:rsidR="009F12CD" w:rsidRPr="001C0E59" w:rsidRDefault="009F12CD" w:rsidP="00AE4BFE">
            <w:pPr>
              <w:keepNext/>
              <w:keepLines/>
              <w:overflowPunct w:val="0"/>
              <w:autoSpaceDE w:val="0"/>
              <w:autoSpaceDN w:val="0"/>
              <w:adjustRightInd w:val="0"/>
              <w:spacing w:after="0"/>
              <w:jc w:val="center"/>
              <w:textAlignment w:val="baseline"/>
              <w:rPr>
                <w:ins w:id="482" w:author="Ericsson_Nicholas Pu" w:date="2024-04-23T09:09:00Z"/>
                <w:rFonts w:ascii="Arial" w:eastAsia="DengXian" w:hAnsi="Arial"/>
                <w:b/>
                <w:sz w:val="18"/>
              </w:rPr>
            </w:pPr>
            <w:ins w:id="483" w:author="Ericsson_Nicholas Pu" w:date="2024-04-23T09:09:00Z">
              <w:r w:rsidRPr="001C0E59">
                <w:rPr>
                  <w:rFonts w:ascii="Arial" w:eastAsia="DengXian" w:hAnsi="Arial"/>
                  <w:b/>
                  <w:sz w:val="18"/>
                </w:rPr>
                <w:t>Number of demodulation branches</w:t>
              </w:r>
            </w:ins>
          </w:p>
        </w:tc>
        <w:tc>
          <w:tcPr>
            <w:tcW w:w="0" w:type="auto"/>
          </w:tcPr>
          <w:p w14:paraId="05F6D802" w14:textId="77777777" w:rsidR="009F12CD" w:rsidRPr="001C0E59" w:rsidRDefault="009F12CD" w:rsidP="00AE4BFE">
            <w:pPr>
              <w:keepNext/>
              <w:keepLines/>
              <w:overflowPunct w:val="0"/>
              <w:autoSpaceDE w:val="0"/>
              <w:autoSpaceDN w:val="0"/>
              <w:adjustRightInd w:val="0"/>
              <w:spacing w:after="0"/>
              <w:jc w:val="center"/>
              <w:textAlignment w:val="baseline"/>
              <w:rPr>
                <w:ins w:id="484" w:author="Ericsson_Nicholas Pu" w:date="2024-04-23T09:09:00Z"/>
                <w:rFonts w:ascii="Arial" w:eastAsia="DengXian" w:hAnsi="Arial"/>
                <w:b/>
                <w:sz w:val="18"/>
              </w:rPr>
            </w:pPr>
            <w:ins w:id="485" w:author="Ericsson_Nicholas Pu" w:date="2024-04-23T09:09:00Z">
              <w:r w:rsidRPr="001C0E59">
                <w:rPr>
                  <w:rFonts w:ascii="Arial" w:eastAsia="DengXian" w:hAnsi="Arial"/>
                  <w:b/>
                  <w:sz w:val="18"/>
                </w:rPr>
                <w:t>Cyclic prefix</w:t>
              </w:r>
            </w:ins>
          </w:p>
        </w:tc>
        <w:tc>
          <w:tcPr>
            <w:tcW w:w="0" w:type="auto"/>
          </w:tcPr>
          <w:p w14:paraId="69C980F7" w14:textId="77777777" w:rsidR="009F12CD" w:rsidRPr="001C0E59" w:rsidRDefault="009F12CD" w:rsidP="00AE4BFE">
            <w:pPr>
              <w:keepNext/>
              <w:keepLines/>
              <w:overflowPunct w:val="0"/>
              <w:autoSpaceDE w:val="0"/>
              <w:autoSpaceDN w:val="0"/>
              <w:adjustRightInd w:val="0"/>
              <w:spacing w:after="0"/>
              <w:jc w:val="center"/>
              <w:textAlignment w:val="baseline"/>
              <w:rPr>
                <w:ins w:id="486" w:author="Ericsson_Nicholas Pu" w:date="2024-04-23T09:09:00Z"/>
                <w:rFonts w:ascii="Arial" w:eastAsia="DengXian" w:hAnsi="Arial"/>
                <w:b/>
                <w:sz w:val="18"/>
                <w:lang w:val="fr-FR"/>
              </w:rPr>
            </w:pPr>
            <w:ins w:id="487" w:author="Ericsson_Nicholas Pu" w:date="2024-04-23T09:09:00Z">
              <w:r w:rsidRPr="001C0E59">
                <w:rPr>
                  <w:rFonts w:ascii="Arial" w:eastAsia="DengXian" w:hAnsi="Arial"/>
                  <w:b/>
                  <w:sz w:val="18"/>
                  <w:lang w:val="fr-FR"/>
                </w:rPr>
                <w:t xml:space="preserve">Propagation conditions and </w:t>
              </w:r>
              <w:proofErr w:type="spellStart"/>
              <w:r w:rsidRPr="001C0E59">
                <w:rPr>
                  <w:rFonts w:ascii="Arial" w:eastAsia="DengXian" w:hAnsi="Arial"/>
                  <w:b/>
                  <w:sz w:val="18"/>
                  <w:lang w:val="fr-FR"/>
                </w:rPr>
                <w:t>correlation</w:t>
              </w:r>
              <w:proofErr w:type="spellEnd"/>
              <w:r w:rsidRPr="001C0E59">
                <w:rPr>
                  <w:rFonts w:ascii="Arial" w:eastAsia="DengXian" w:hAnsi="Arial"/>
                  <w:b/>
                  <w:sz w:val="18"/>
                  <w:lang w:val="fr-FR"/>
                </w:rPr>
                <w:t xml:space="preserve"> matrix (</w:t>
              </w:r>
              <w:proofErr w:type="spellStart"/>
              <w:r w:rsidRPr="001C0E59">
                <w:rPr>
                  <w:rFonts w:ascii="Arial" w:eastAsia="DengXian" w:hAnsi="Arial"/>
                  <w:b/>
                  <w:sz w:val="18"/>
                  <w:lang w:val="fr-FR"/>
                </w:rPr>
                <w:t>annex</w:t>
              </w:r>
              <w:proofErr w:type="spellEnd"/>
              <w:r w:rsidRPr="001C0E59">
                <w:rPr>
                  <w:rFonts w:ascii="Arial" w:eastAsia="DengXian" w:hAnsi="Arial"/>
                  <w:b/>
                  <w:sz w:val="18"/>
                  <w:lang w:val="fr-FR"/>
                </w:rPr>
                <w:t xml:space="preserve"> J)</w:t>
              </w:r>
            </w:ins>
          </w:p>
        </w:tc>
        <w:tc>
          <w:tcPr>
            <w:tcW w:w="0" w:type="auto"/>
          </w:tcPr>
          <w:p w14:paraId="7265856E" w14:textId="77777777" w:rsidR="009F12CD" w:rsidRPr="001C0E59" w:rsidRDefault="009F12CD" w:rsidP="00AE4BFE">
            <w:pPr>
              <w:keepNext/>
              <w:keepLines/>
              <w:overflowPunct w:val="0"/>
              <w:autoSpaceDE w:val="0"/>
              <w:autoSpaceDN w:val="0"/>
              <w:adjustRightInd w:val="0"/>
              <w:spacing w:after="0"/>
              <w:jc w:val="center"/>
              <w:textAlignment w:val="baseline"/>
              <w:rPr>
                <w:ins w:id="488" w:author="Ericsson_Nicholas Pu" w:date="2024-04-23T09:09:00Z"/>
                <w:rFonts w:ascii="Arial" w:eastAsia="DengXian" w:hAnsi="Arial"/>
                <w:b/>
                <w:sz w:val="18"/>
              </w:rPr>
            </w:pPr>
            <w:ins w:id="489" w:author="Ericsson_Nicholas Pu" w:date="2024-04-23T09:09:00Z">
              <w:r w:rsidRPr="001C0E59">
                <w:rPr>
                  <w:rFonts w:ascii="Arial" w:eastAsia="DengXian" w:hAnsi="Arial"/>
                  <w:b/>
                  <w:sz w:val="18"/>
                </w:rPr>
                <w:t>Fraction of maximum throughput</w:t>
              </w:r>
            </w:ins>
          </w:p>
        </w:tc>
        <w:tc>
          <w:tcPr>
            <w:tcW w:w="0" w:type="auto"/>
          </w:tcPr>
          <w:p w14:paraId="3BBCB6E9" w14:textId="77777777" w:rsidR="009F12CD" w:rsidRPr="001C0E59" w:rsidRDefault="009F12CD" w:rsidP="00AE4BFE">
            <w:pPr>
              <w:keepNext/>
              <w:keepLines/>
              <w:overflowPunct w:val="0"/>
              <w:autoSpaceDE w:val="0"/>
              <w:autoSpaceDN w:val="0"/>
              <w:adjustRightInd w:val="0"/>
              <w:spacing w:after="0"/>
              <w:jc w:val="center"/>
              <w:textAlignment w:val="baseline"/>
              <w:rPr>
                <w:ins w:id="490" w:author="Ericsson_Nicholas Pu" w:date="2024-04-23T09:09:00Z"/>
                <w:rFonts w:ascii="Arial" w:eastAsia="DengXian" w:hAnsi="Arial"/>
                <w:b/>
                <w:sz w:val="18"/>
              </w:rPr>
            </w:pPr>
            <w:ins w:id="491" w:author="Ericsson_Nicholas Pu" w:date="2024-04-23T09:09: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51C1DC7D" w14:textId="77777777" w:rsidR="009F12CD" w:rsidRPr="001C0E59" w:rsidRDefault="009F12CD" w:rsidP="00AE4BFE">
            <w:pPr>
              <w:keepNext/>
              <w:keepLines/>
              <w:overflowPunct w:val="0"/>
              <w:autoSpaceDE w:val="0"/>
              <w:autoSpaceDN w:val="0"/>
              <w:adjustRightInd w:val="0"/>
              <w:spacing w:after="0"/>
              <w:jc w:val="center"/>
              <w:textAlignment w:val="baseline"/>
              <w:rPr>
                <w:ins w:id="492" w:author="Ericsson_Nicholas Pu" w:date="2024-04-23T09:09:00Z"/>
                <w:rFonts w:ascii="Arial" w:eastAsia="DengXian" w:hAnsi="Arial"/>
                <w:b/>
                <w:sz w:val="18"/>
              </w:rPr>
            </w:pPr>
            <w:ins w:id="493" w:author="Ericsson_Nicholas Pu" w:date="2024-04-23T09:09:00Z">
              <w:r w:rsidRPr="001C0E59">
                <w:rPr>
                  <w:rFonts w:ascii="Arial" w:eastAsia="DengXian" w:hAnsi="Arial"/>
                  <w:b/>
                  <w:sz w:val="18"/>
                </w:rPr>
                <w:t>Additional DM-RS position</w:t>
              </w:r>
            </w:ins>
          </w:p>
        </w:tc>
        <w:tc>
          <w:tcPr>
            <w:tcW w:w="0" w:type="auto"/>
          </w:tcPr>
          <w:p w14:paraId="15348B11" w14:textId="77777777" w:rsidR="009F12CD" w:rsidRPr="001C0E59" w:rsidRDefault="009F12CD" w:rsidP="00AE4BFE">
            <w:pPr>
              <w:keepNext/>
              <w:keepLines/>
              <w:overflowPunct w:val="0"/>
              <w:autoSpaceDE w:val="0"/>
              <w:autoSpaceDN w:val="0"/>
              <w:adjustRightInd w:val="0"/>
              <w:spacing w:after="0"/>
              <w:jc w:val="center"/>
              <w:textAlignment w:val="baseline"/>
              <w:rPr>
                <w:ins w:id="494" w:author="Ericsson_Nicholas Pu" w:date="2024-04-23T09:09:00Z"/>
                <w:rFonts w:ascii="Arial" w:eastAsia="DengXian" w:hAnsi="Arial"/>
                <w:b/>
                <w:sz w:val="18"/>
              </w:rPr>
            </w:pPr>
            <w:ins w:id="495" w:author="Ericsson_Nicholas Pu" w:date="2024-04-23T09:09:00Z">
              <w:r w:rsidRPr="001C0E59">
                <w:rPr>
                  <w:rFonts w:ascii="Arial" w:eastAsia="DengXian" w:hAnsi="Arial"/>
                  <w:b/>
                  <w:sz w:val="18"/>
                </w:rPr>
                <w:t>SNR</w:t>
              </w:r>
            </w:ins>
          </w:p>
          <w:p w14:paraId="1BC7D4FC" w14:textId="77777777" w:rsidR="009F12CD" w:rsidRPr="001C0E59" w:rsidRDefault="009F12CD" w:rsidP="00AE4BFE">
            <w:pPr>
              <w:keepNext/>
              <w:keepLines/>
              <w:overflowPunct w:val="0"/>
              <w:autoSpaceDE w:val="0"/>
              <w:autoSpaceDN w:val="0"/>
              <w:adjustRightInd w:val="0"/>
              <w:spacing w:after="0"/>
              <w:jc w:val="center"/>
              <w:textAlignment w:val="baseline"/>
              <w:rPr>
                <w:ins w:id="496" w:author="Ericsson_Nicholas Pu" w:date="2024-04-23T09:09:00Z"/>
                <w:rFonts w:ascii="Arial" w:eastAsia="DengXian" w:hAnsi="Arial"/>
                <w:b/>
                <w:sz w:val="18"/>
              </w:rPr>
            </w:pPr>
            <w:ins w:id="497" w:author="Ericsson_Nicholas Pu" w:date="2024-04-23T09:09:00Z">
              <w:r w:rsidRPr="001C0E59">
                <w:rPr>
                  <w:rFonts w:ascii="Arial" w:eastAsia="DengXian" w:hAnsi="Arial"/>
                  <w:b/>
                  <w:sz w:val="18"/>
                </w:rPr>
                <w:t>(dB)</w:t>
              </w:r>
            </w:ins>
          </w:p>
        </w:tc>
      </w:tr>
      <w:tr w:rsidR="009F12CD" w:rsidRPr="001C0E59" w14:paraId="07A01E7A" w14:textId="77777777" w:rsidTr="00AE4BFE">
        <w:trPr>
          <w:cantSplit/>
          <w:jc w:val="center"/>
          <w:ins w:id="498" w:author="Ericsson_Nicholas Pu" w:date="2024-04-23T09:09:00Z"/>
        </w:trPr>
        <w:tc>
          <w:tcPr>
            <w:tcW w:w="0" w:type="auto"/>
            <w:tcBorders>
              <w:top w:val="single" w:sz="4" w:space="0" w:color="auto"/>
              <w:bottom w:val="single" w:sz="4" w:space="0" w:color="auto"/>
            </w:tcBorders>
            <w:shd w:val="clear" w:color="auto" w:fill="auto"/>
          </w:tcPr>
          <w:p w14:paraId="7CFACC69" w14:textId="77777777" w:rsidR="009F12CD" w:rsidRPr="001C0E59" w:rsidRDefault="009F12CD" w:rsidP="00AE4BFE">
            <w:pPr>
              <w:keepNext/>
              <w:keepLines/>
              <w:overflowPunct w:val="0"/>
              <w:autoSpaceDE w:val="0"/>
              <w:autoSpaceDN w:val="0"/>
              <w:adjustRightInd w:val="0"/>
              <w:spacing w:after="0"/>
              <w:jc w:val="center"/>
              <w:textAlignment w:val="baseline"/>
              <w:rPr>
                <w:ins w:id="499" w:author="Ericsson_Nicholas Pu" w:date="2024-04-23T09:09:00Z"/>
                <w:rFonts w:ascii="Arial" w:eastAsia="DengXian" w:hAnsi="Arial"/>
                <w:sz w:val="18"/>
                <w:lang w:eastAsia="zh-CN"/>
              </w:rPr>
            </w:pPr>
            <w:ins w:id="500" w:author="Ericsson_Nicholas Pu" w:date="2024-04-23T09:09: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3C80C949" w14:textId="77777777" w:rsidR="009F12CD" w:rsidRPr="001C0E59" w:rsidRDefault="009F12CD" w:rsidP="00AE4BFE">
            <w:pPr>
              <w:keepNext/>
              <w:keepLines/>
              <w:overflowPunct w:val="0"/>
              <w:autoSpaceDE w:val="0"/>
              <w:autoSpaceDN w:val="0"/>
              <w:adjustRightInd w:val="0"/>
              <w:spacing w:after="0"/>
              <w:jc w:val="center"/>
              <w:textAlignment w:val="baseline"/>
              <w:rPr>
                <w:ins w:id="501" w:author="Ericsson_Nicholas Pu" w:date="2024-04-23T09:09:00Z"/>
                <w:rFonts w:ascii="Arial" w:eastAsia="DengXian" w:hAnsi="Arial"/>
                <w:sz w:val="18"/>
                <w:lang w:eastAsia="zh-CN"/>
              </w:rPr>
            </w:pPr>
            <w:ins w:id="502" w:author="Ericsson_Nicholas Pu" w:date="2024-04-23T09:09:00Z">
              <w:r>
                <w:rPr>
                  <w:rFonts w:ascii="Arial" w:eastAsia="DengXian" w:hAnsi="Arial" w:hint="eastAsia"/>
                  <w:sz w:val="18"/>
                  <w:lang w:eastAsia="zh-CN"/>
                </w:rPr>
                <w:t>2</w:t>
              </w:r>
            </w:ins>
          </w:p>
        </w:tc>
        <w:tc>
          <w:tcPr>
            <w:tcW w:w="0" w:type="auto"/>
          </w:tcPr>
          <w:p w14:paraId="33B6DA26" w14:textId="77777777" w:rsidR="009F12CD" w:rsidRPr="001C0E59" w:rsidRDefault="009F12CD" w:rsidP="00AE4BFE">
            <w:pPr>
              <w:keepNext/>
              <w:keepLines/>
              <w:overflowPunct w:val="0"/>
              <w:autoSpaceDE w:val="0"/>
              <w:autoSpaceDN w:val="0"/>
              <w:adjustRightInd w:val="0"/>
              <w:spacing w:after="0"/>
              <w:jc w:val="center"/>
              <w:textAlignment w:val="baseline"/>
              <w:rPr>
                <w:ins w:id="503" w:author="Ericsson_Nicholas Pu" w:date="2024-04-23T09:09:00Z"/>
                <w:rFonts w:ascii="Arial" w:eastAsia="DengXian" w:hAnsi="Arial"/>
                <w:sz w:val="18"/>
              </w:rPr>
            </w:pPr>
            <w:ins w:id="504" w:author="Ericsson_Nicholas Pu" w:date="2024-04-23T09:09:00Z">
              <w:r w:rsidRPr="001C0E59">
                <w:rPr>
                  <w:rFonts w:ascii="Arial" w:eastAsia="DengXian" w:hAnsi="Arial"/>
                  <w:sz w:val="18"/>
                </w:rPr>
                <w:t>Normal</w:t>
              </w:r>
            </w:ins>
          </w:p>
        </w:tc>
        <w:tc>
          <w:tcPr>
            <w:tcW w:w="0" w:type="auto"/>
          </w:tcPr>
          <w:p w14:paraId="08DBBB79" w14:textId="77777777" w:rsidR="009F12CD" w:rsidRPr="001C0E59" w:rsidRDefault="009F12CD" w:rsidP="00AE4BFE">
            <w:pPr>
              <w:keepNext/>
              <w:keepLines/>
              <w:overflowPunct w:val="0"/>
              <w:autoSpaceDE w:val="0"/>
              <w:autoSpaceDN w:val="0"/>
              <w:adjustRightInd w:val="0"/>
              <w:spacing w:after="0"/>
              <w:jc w:val="center"/>
              <w:textAlignment w:val="baseline"/>
              <w:rPr>
                <w:ins w:id="505" w:author="Ericsson_Nicholas Pu" w:date="2024-04-23T09:09:00Z"/>
                <w:rFonts w:ascii="Arial" w:eastAsia="DengXian" w:hAnsi="Arial"/>
                <w:sz w:val="18"/>
              </w:rPr>
            </w:pPr>
            <w:ins w:id="506" w:author="Ericsson_Nicholas Pu" w:date="2024-04-23T09:09:00Z">
              <w:r w:rsidRPr="001C0E59">
                <w:rPr>
                  <w:rFonts w:ascii="Arial" w:eastAsia="DengXian" w:hAnsi="Arial"/>
                  <w:sz w:val="18"/>
                </w:rPr>
                <w:t>TDLC300-100 Low</w:t>
              </w:r>
            </w:ins>
          </w:p>
        </w:tc>
        <w:tc>
          <w:tcPr>
            <w:tcW w:w="0" w:type="auto"/>
          </w:tcPr>
          <w:p w14:paraId="70B3D85C" w14:textId="77777777" w:rsidR="009F12CD" w:rsidRPr="001C0E59" w:rsidRDefault="009F12CD" w:rsidP="00AE4BFE">
            <w:pPr>
              <w:keepNext/>
              <w:keepLines/>
              <w:overflowPunct w:val="0"/>
              <w:autoSpaceDE w:val="0"/>
              <w:autoSpaceDN w:val="0"/>
              <w:adjustRightInd w:val="0"/>
              <w:spacing w:after="0"/>
              <w:jc w:val="center"/>
              <w:textAlignment w:val="baseline"/>
              <w:rPr>
                <w:ins w:id="507" w:author="Ericsson_Nicholas Pu" w:date="2024-04-23T09:09:00Z"/>
                <w:rFonts w:ascii="Arial" w:eastAsia="DengXian" w:hAnsi="Arial"/>
                <w:sz w:val="18"/>
              </w:rPr>
            </w:pPr>
            <w:ins w:id="508" w:author="Ericsson_Nicholas Pu" w:date="2024-04-23T09:09:00Z">
              <w:r w:rsidRPr="001C0E59">
                <w:rPr>
                  <w:rFonts w:ascii="Arial" w:eastAsia="DengXian" w:hAnsi="Arial"/>
                  <w:sz w:val="18"/>
                </w:rPr>
                <w:t>70 %</w:t>
              </w:r>
            </w:ins>
          </w:p>
        </w:tc>
        <w:tc>
          <w:tcPr>
            <w:tcW w:w="0" w:type="auto"/>
          </w:tcPr>
          <w:p w14:paraId="3E804599" w14:textId="77777777" w:rsidR="009F12CD" w:rsidRPr="001C0E59" w:rsidRDefault="009F12CD" w:rsidP="00AE4BFE">
            <w:pPr>
              <w:keepNext/>
              <w:keepLines/>
              <w:overflowPunct w:val="0"/>
              <w:autoSpaceDE w:val="0"/>
              <w:autoSpaceDN w:val="0"/>
              <w:adjustRightInd w:val="0"/>
              <w:spacing w:after="0"/>
              <w:jc w:val="center"/>
              <w:textAlignment w:val="baseline"/>
              <w:rPr>
                <w:ins w:id="509" w:author="Ericsson_Nicholas Pu" w:date="2024-04-23T09:09:00Z"/>
                <w:rFonts w:ascii="Arial" w:eastAsia="DengXian" w:hAnsi="Arial"/>
                <w:sz w:val="18"/>
              </w:rPr>
            </w:pPr>
            <w:ins w:id="510" w:author="Ericsson_Nicholas Pu" w:date="2024-04-23T09:09:00Z">
              <w:r w:rsidRPr="001C0E59">
                <w:rPr>
                  <w:rFonts w:ascii="Arial" w:eastAsia="DengXian" w:hAnsi="Arial"/>
                  <w:sz w:val="18"/>
                </w:rPr>
                <w:t>G-FR1-A4-8</w:t>
              </w:r>
            </w:ins>
          </w:p>
        </w:tc>
        <w:tc>
          <w:tcPr>
            <w:tcW w:w="0" w:type="auto"/>
          </w:tcPr>
          <w:p w14:paraId="59FAC1F1" w14:textId="77777777" w:rsidR="009F12CD" w:rsidRPr="001C0E59" w:rsidRDefault="009F12CD" w:rsidP="00AE4BFE">
            <w:pPr>
              <w:keepNext/>
              <w:keepLines/>
              <w:overflowPunct w:val="0"/>
              <w:autoSpaceDE w:val="0"/>
              <w:autoSpaceDN w:val="0"/>
              <w:adjustRightInd w:val="0"/>
              <w:spacing w:after="0"/>
              <w:jc w:val="center"/>
              <w:textAlignment w:val="baseline"/>
              <w:rPr>
                <w:ins w:id="511" w:author="Ericsson_Nicholas Pu" w:date="2024-04-23T09:09:00Z"/>
                <w:rFonts w:ascii="Arial" w:eastAsia="DengXian" w:hAnsi="Arial"/>
                <w:sz w:val="18"/>
              </w:rPr>
            </w:pPr>
            <w:ins w:id="512" w:author="Ericsson_Nicholas Pu" w:date="2024-04-23T09:09:00Z">
              <w:r w:rsidRPr="001C0E59">
                <w:rPr>
                  <w:rFonts w:ascii="Arial" w:eastAsia="DengXian" w:hAnsi="Arial"/>
                  <w:sz w:val="18"/>
                </w:rPr>
                <w:t>pos1</w:t>
              </w:r>
            </w:ins>
          </w:p>
        </w:tc>
        <w:tc>
          <w:tcPr>
            <w:tcW w:w="0" w:type="auto"/>
          </w:tcPr>
          <w:p w14:paraId="03EF1FB5" w14:textId="77777777" w:rsidR="009F12CD" w:rsidRPr="001C0E59" w:rsidRDefault="009F12CD" w:rsidP="00AE4BFE">
            <w:pPr>
              <w:keepNext/>
              <w:keepLines/>
              <w:overflowPunct w:val="0"/>
              <w:autoSpaceDE w:val="0"/>
              <w:autoSpaceDN w:val="0"/>
              <w:adjustRightInd w:val="0"/>
              <w:spacing w:after="0"/>
              <w:jc w:val="center"/>
              <w:textAlignment w:val="baseline"/>
              <w:rPr>
                <w:ins w:id="513" w:author="Ericsson_Nicholas Pu" w:date="2024-04-23T09:09:00Z"/>
                <w:rFonts w:ascii="Arial" w:eastAsia="DengXian" w:hAnsi="Arial"/>
                <w:sz w:val="18"/>
              </w:rPr>
            </w:pPr>
            <w:ins w:id="514" w:author="Ericsson_Nicholas Pu" w:date="2024-04-23T09:09:00Z">
              <w:r>
                <w:rPr>
                  <w:rFonts w:ascii="Arial" w:eastAsia="DengXian" w:hAnsi="Arial"/>
                  <w:sz w:val="18"/>
                </w:rPr>
                <w:t>[</w:t>
              </w:r>
              <w:r w:rsidRPr="001C0E59">
                <w:rPr>
                  <w:rFonts w:ascii="Arial" w:eastAsia="DengXian" w:hAnsi="Arial"/>
                  <w:sz w:val="18"/>
                </w:rPr>
                <w:t>10.7</w:t>
              </w:r>
              <w:r>
                <w:rPr>
                  <w:rFonts w:ascii="Arial" w:eastAsia="DengXian" w:hAnsi="Arial"/>
                  <w:sz w:val="18"/>
                </w:rPr>
                <w:t>]</w:t>
              </w:r>
            </w:ins>
          </w:p>
        </w:tc>
      </w:tr>
      <w:tr w:rsidR="009F12CD" w:rsidRPr="001C0E59" w14:paraId="20BCD386" w14:textId="77777777" w:rsidTr="00AE4BFE">
        <w:trPr>
          <w:cantSplit/>
          <w:jc w:val="center"/>
          <w:ins w:id="515" w:author="Ericsson_Nicholas Pu" w:date="2024-04-23T09:09:00Z"/>
        </w:trPr>
        <w:tc>
          <w:tcPr>
            <w:tcW w:w="0" w:type="auto"/>
            <w:tcBorders>
              <w:top w:val="single" w:sz="4" w:space="0" w:color="auto"/>
            </w:tcBorders>
            <w:shd w:val="clear" w:color="auto" w:fill="auto"/>
          </w:tcPr>
          <w:p w14:paraId="24BDD8E2" w14:textId="77777777" w:rsidR="009F12CD" w:rsidRPr="001C0E59" w:rsidRDefault="009F12CD" w:rsidP="00AE4BFE">
            <w:pPr>
              <w:keepNext/>
              <w:keepLines/>
              <w:overflowPunct w:val="0"/>
              <w:autoSpaceDE w:val="0"/>
              <w:autoSpaceDN w:val="0"/>
              <w:adjustRightInd w:val="0"/>
              <w:spacing w:after="0"/>
              <w:jc w:val="center"/>
              <w:textAlignment w:val="baseline"/>
              <w:rPr>
                <w:ins w:id="516" w:author="Ericsson_Nicholas Pu" w:date="2024-04-23T09:09:00Z"/>
                <w:rFonts w:ascii="Arial" w:eastAsia="DengXian" w:hAnsi="Arial"/>
                <w:sz w:val="18"/>
                <w:lang w:eastAsia="zh-CN"/>
              </w:rPr>
            </w:pPr>
            <w:ins w:id="517" w:author="Ericsson_Nicholas Pu" w:date="2024-04-23T09:09:00Z">
              <w:r>
                <w:rPr>
                  <w:rFonts w:ascii="Arial" w:eastAsia="DengXian" w:hAnsi="Arial" w:hint="eastAsia"/>
                  <w:sz w:val="18"/>
                  <w:lang w:eastAsia="zh-CN"/>
                </w:rPr>
                <w:t>2</w:t>
              </w:r>
            </w:ins>
          </w:p>
        </w:tc>
        <w:tc>
          <w:tcPr>
            <w:tcW w:w="0" w:type="auto"/>
            <w:tcBorders>
              <w:top w:val="single" w:sz="4" w:space="0" w:color="auto"/>
            </w:tcBorders>
            <w:shd w:val="clear" w:color="auto" w:fill="auto"/>
          </w:tcPr>
          <w:p w14:paraId="2236102C" w14:textId="77777777" w:rsidR="009F12CD" w:rsidRPr="001C0E59" w:rsidRDefault="009F12CD" w:rsidP="00AE4BFE">
            <w:pPr>
              <w:keepNext/>
              <w:keepLines/>
              <w:overflowPunct w:val="0"/>
              <w:autoSpaceDE w:val="0"/>
              <w:autoSpaceDN w:val="0"/>
              <w:adjustRightInd w:val="0"/>
              <w:spacing w:after="0"/>
              <w:jc w:val="center"/>
              <w:textAlignment w:val="baseline"/>
              <w:rPr>
                <w:ins w:id="518" w:author="Ericsson_Nicholas Pu" w:date="2024-04-23T09:09:00Z"/>
                <w:rFonts w:ascii="Arial" w:eastAsia="DengXian" w:hAnsi="Arial"/>
                <w:sz w:val="18"/>
                <w:lang w:eastAsia="zh-CN"/>
              </w:rPr>
            </w:pPr>
            <w:ins w:id="519" w:author="Ericsson_Nicholas Pu" w:date="2024-04-23T09:09:00Z">
              <w:r>
                <w:rPr>
                  <w:rFonts w:ascii="Arial" w:eastAsia="DengXian" w:hAnsi="Arial" w:hint="eastAsia"/>
                  <w:sz w:val="18"/>
                  <w:lang w:eastAsia="zh-CN"/>
                </w:rPr>
                <w:t>2</w:t>
              </w:r>
            </w:ins>
          </w:p>
        </w:tc>
        <w:tc>
          <w:tcPr>
            <w:tcW w:w="0" w:type="auto"/>
          </w:tcPr>
          <w:p w14:paraId="0F17390F" w14:textId="77777777" w:rsidR="009F12CD" w:rsidRPr="001C0E59" w:rsidRDefault="009F12CD" w:rsidP="00AE4BFE">
            <w:pPr>
              <w:keepNext/>
              <w:keepLines/>
              <w:overflowPunct w:val="0"/>
              <w:autoSpaceDE w:val="0"/>
              <w:autoSpaceDN w:val="0"/>
              <w:adjustRightInd w:val="0"/>
              <w:spacing w:after="0"/>
              <w:jc w:val="center"/>
              <w:textAlignment w:val="baseline"/>
              <w:rPr>
                <w:ins w:id="520" w:author="Ericsson_Nicholas Pu" w:date="2024-04-23T09:09:00Z"/>
                <w:rFonts w:ascii="Arial" w:eastAsia="DengXian" w:hAnsi="Arial"/>
                <w:sz w:val="18"/>
              </w:rPr>
            </w:pPr>
            <w:ins w:id="521" w:author="Ericsson_Nicholas Pu" w:date="2024-04-23T09:09:00Z">
              <w:r w:rsidRPr="001C0E59">
                <w:rPr>
                  <w:rFonts w:ascii="Arial" w:eastAsia="DengXian" w:hAnsi="Arial"/>
                  <w:sz w:val="18"/>
                </w:rPr>
                <w:t>Normal</w:t>
              </w:r>
            </w:ins>
          </w:p>
        </w:tc>
        <w:tc>
          <w:tcPr>
            <w:tcW w:w="0" w:type="auto"/>
          </w:tcPr>
          <w:p w14:paraId="08F4BC76" w14:textId="77777777" w:rsidR="009F12CD" w:rsidRPr="001C0E59" w:rsidRDefault="009F12CD" w:rsidP="00AE4BFE">
            <w:pPr>
              <w:keepNext/>
              <w:keepLines/>
              <w:overflowPunct w:val="0"/>
              <w:autoSpaceDE w:val="0"/>
              <w:autoSpaceDN w:val="0"/>
              <w:adjustRightInd w:val="0"/>
              <w:spacing w:after="0"/>
              <w:jc w:val="center"/>
              <w:textAlignment w:val="baseline"/>
              <w:rPr>
                <w:ins w:id="522" w:author="Ericsson_Nicholas Pu" w:date="2024-04-23T09:09:00Z"/>
                <w:rFonts w:ascii="Arial" w:eastAsia="DengXian" w:hAnsi="Arial"/>
                <w:sz w:val="18"/>
              </w:rPr>
            </w:pPr>
            <w:ins w:id="523" w:author="Ericsson_Nicholas Pu" w:date="2024-04-23T09:09:00Z">
              <w:r w:rsidRPr="001C0E59">
                <w:rPr>
                  <w:rFonts w:ascii="Arial" w:eastAsia="DengXian" w:hAnsi="Arial"/>
                  <w:sz w:val="18"/>
                </w:rPr>
                <w:t>TDLC300-100 Low</w:t>
              </w:r>
            </w:ins>
          </w:p>
        </w:tc>
        <w:tc>
          <w:tcPr>
            <w:tcW w:w="0" w:type="auto"/>
          </w:tcPr>
          <w:p w14:paraId="2FEE9D56" w14:textId="77777777" w:rsidR="009F12CD" w:rsidRPr="001C0E59" w:rsidRDefault="009F12CD" w:rsidP="00AE4BFE">
            <w:pPr>
              <w:keepNext/>
              <w:keepLines/>
              <w:overflowPunct w:val="0"/>
              <w:autoSpaceDE w:val="0"/>
              <w:autoSpaceDN w:val="0"/>
              <w:adjustRightInd w:val="0"/>
              <w:spacing w:after="0"/>
              <w:jc w:val="center"/>
              <w:textAlignment w:val="baseline"/>
              <w:rPr>
                <w:ins w:id="524" w:author="Ericsson_Nicholas Pu" w:date="2024-04-23T09:09:00Z"/>
                <w:rFonts w:ascii="Arial" w:eastAsia="DengXian" w:hAnsi="Arial"/>
                <w:sz w:val="18"/>
              </w:rPr>
            </w:pPr>
            <w:ins w:id="525" w:author="Ericsson_Nicholas Pu" w:date="2024-04-23T09:09:00Z">
              <w:r w:rsidRPr="001C0E59">
                <w:rPr>
                  <w:rFonts w:ascii="Arial" w:eastAsia="DengXian" w:hAnsi="Arial"/>
                  <w:sz w:val="18"/>
                </w:rPr>
                <w:t>70 %</w:t>
              </w:r>
            </w:ins>
          </w:p>
        </w:tc>
        <w:tc>
          <w:tcPr>
            <w:tcW w:w="0" w:type="auto"/>
          </w:tcPr>
          <w:p w14:paraId="7016B4FF" w14:textId="77777777" w:rsidR="009F12CD" w:rsidRPr="001C0E59" w:rsidRDefault="009F12CD" w:rsidP="00AE4BFE">
            <w:pPr>
              <w:keepNext/>
              <w:keepLines/>
              <w:overflowPunct w:val="0"/>
              <w:autoSpaceDE w:val="0"/>
              <w:autoSpaceDN w:val="0"/>
              <w:adjustRightInd w:val="0"/>
              <w:spacing w:after="0"/>
              <w:jc w:val="center"/>
              <w:textAlignment w:val="baseline"/>
              <w:rPr>
                <w:ins w:id="526" w:author="Ericsson_Nicholas Pu" w:date="2024-04-23T09:09:00Z"/>
                <w:rFonts w:ascii="Arial" w:eastAsia="DengXian" w:hAnsi="Arial"/>
                <w:sz w:val="18"/>
              </w:rPr>
            </w:pPr>
            <w:ins w:id="527" w:author="Ericsson_Nicholas Pu" w:date="2024-04-23T09:09:00Z">
              <w:r w:rsidRPr="001C0E59">
                <w:rPr>
                  <w:rFonts w:ascii="Arial" w:eastAsia="DengXian" w:hAnsi="Arial"/>
                  <w:sz w:val="18"/>
                  <w:lang w:eastAsia="zh-CN"/>
                </w:rPr>
                <w:t>G-FR1-A4-22</w:t>
              </w:r>
            </w:ins>
          </w:p>
        </w:tc>
        <w:tc>
          <w:tcPr>
            <w:tcW w:w="0" w:type="auto"/>
          </w:tcPr>
          <w:p w14:paraId="322A82CA" w14:textId="77777777" w:rsidR="009F12CD" w:rsidRPr="001C0E59" w:rsidRDefault="009F12CD" w:rsidP="00AE4BFE">
            <w:pPr>
              <w:keepNext/>
              <w:keepLines/>
              <w:overflowPunct w:val="0"/>
              <w:autoSpaceDE w:val="0"/>
              <w:autoSpaceDN w:val="0"/>
              <w:adjustRightInd w:val="0"/>
              <w:spacing w:after="0"/>
              <w:jc w:val="center"/>
              <w:textAlignment w:val="baseline"/>
              <w:rPr>
                <w:ins w:id="528" w:author="Ericsson_Nicholas Pu" w:date="2024-04-23T09:09:00Z"/>
                <w:rFonts w:ascii="Arial" w:eastAsia="DengXian" w:hAnsi="Arial"/>
                <w:sz w:val="18"/>
              </w:rPr>
            </w:pPr>
            <w:ins w:id="529" w:author="Ericsson_Nicholas Pu" w:date="2024-04-23T09:09:00Z">
              <w:r w:rsidRPr="001C0E59">
                <w:rPr>
                  <w:rFonts w:ascii="Arial" w:eastAsia="DengXian" w:hAnsi="Arial"/>
                  <w:sz w:val="18"/>
                </w:rPr>
                <w:t>pos1</w:t>
              </w:r>
            </w:ins>
          </w:p>
        </w:tc>
        <w:tc>
          <w:tcPr>
            <w:tcW w:w="0" w:type="auto"/>
          </w:tcPr>
          <w:p w14:paraId="23E84571" w14:textId="77777777" w:rsidR="009F12CD" w:rsidRPr="001C0E59" w:rsidRDefault="009F12CD" w:rsidP="00AE4BFE">
            <w:pPr>
              <w:keepNext/>
              <w:keepLines/>
              <w:overflowPunct w:val="0"/>
              <w:autoSpaceDE w:val="0"/>
              <w:autoSpaceDN w:val="0"/>
              <w:adjustRightInd w:val="0"/>
              <w:spacing w:after="0"/>
              <w:jc w:val="center"/>
              <w:textAlignment w:val="baseline"/>
              <w:rPr>
                <w:ins w:id="530" w:author="Ericsson_Nicholas Pu" w:date="2024-04-23T09:09:00Z"/>
                <w:rFonts w:ascii="Arial" w:eastAsia="DengXian" w:hAnsi="Arial"/>
                <w:sz w:val="18"/>
              </w:rPr>
            </w:pPr>
            <w:ins w:id="531" w:author="Ericsson_Nicholas Pu" w:date="2024-04-23T09:09:00Z">
              <w:r>
                <w:rPr>
                  <w:rFonts w:ascii="Arial" w:eastAsia="DengXian" w:hAnsi="Arial"/>
                  <w:sz w:val="18"/>
                </w:rPr>
                <w:t>[</w:t>
              </w:r>
              <w:r w:rsidRPr="001C0E59">
                <w:rPr>
                  <w:rFonts w:ascii="Arial" w:eastAsia="DengXian" w:hAnsi="Arial"/>
                  <w:sz w:val="18"/>
                </w:rPr>
                <w:t>19.0</w:t>
              </w:r>
              <w:r>
                <w:rPr>
                  <w:rFonts w:ascii="Arial" w:eastAsia="DengXian" w:hAnsi="Arial"/>
                  <w:sz w:val="18"/>
                </w:rPr>
                <w:t>]</w:t>
              </w:r>
            </w:ins>
          </w:p>
        </w:tc>
      </w:tr>
    </w:tbl>
    <w:p w14:paraId="070B7C7F" w14:textId="77777777" w:rsidR="009F12CD" w:rsidRPr="001C0E59" w:rsidRDefault="009F12CD" w:rsidP="009F12CD">
      <w:pPr>
        <w:overflowPunct w:val="0"/>
        <w:autoSpaceDE w:val="0"/>
        <w:autoSpaceDN w:val="0"/>
        <w:adjustRightInd w:val="0"/>
        <w:textAlignment w:val="baseline"/>
        <w:rPr>
          <w:ins w:id="532" w:author="Ericsson_Nicholas Pu" w:date="2024-04-23T09:09:00Z"/>
          <w:rFonts w:eastAsia="Malgun Gothic"/>
        </w:rPr>
      </w:pPr>
    </w:p>
    <w:p w14:paraId="5EB3CC2E" w14:textId="77777777" w:rsidR="009F12CD" w:rsidRPr="001C0E59" w:rsidRDefault="009F12CD" w:rsidP="009F12CD">
      <w:pPr>
        <w:keepNext/>
        <w:keepLines/>
        <w:overflowPunct w:val="0"/>
        <w:autoSpaceDE w:val="0"/>
        <w:autoSpaceDN w:val="0"/>
        <w:adjustRightInd w:val="0"/>
        <w:spacing w:before="60"/>
        <w:jc w:val="center"/>
        <w:textAlignment w:val="baseline"/>
        <w:rPr>
          <w:ins w:id="533" w:author="Ericsson_Nicholas Pu" w:date="2024-04-23T09:09:00Z"/>
          <w:rFonts w:ascii="Arial" w:eastAsia="Malgun Gothic" w:hAnsi="Arial"/>
          <w:b/>
          <w:lang w:eastAsia="zh-CN"/>
        </w:rPr>
      </w:pPr>
      <w:ins w:id="534" w:author="Ericsson_Nicholas Pu" w:date="2024-04-23T09:09:00Z">
        <w:r w:rsidRPr="001C0E59">
          <w:rPr>
            <w:rFonts w:ascii="Arial" w:eastAsia="Malgun Gothic" w:hAnsi="Arial"/>
            <w:b/>
          </w:rPr>
          <w:t xml:space="preserve">Table </w:t>
        </w:r>
        <w:r>
          <w:rPr>
            <w:rFonts w:ascii="Arial" w:eastAsia="Malgun Gothic" w:hAnsi="Arial"/>
            <w:b/>
          </w:rPr>
          <w:t>8.2.14.</w:t>
        </w:r>
        <w:r w:rsidRPr="001C0E59">
          <w:rPr>
            <w:rFonts w:ascii="Arial" w:eastAsia="Malgun Gothic" w:hAnsi="Arial"/>
            <w:b/>
          </w:rPr>
          <w:t>5.1-</w:t>
        </w:r>
        <w:r>
          <w:rPr>
            <w:rFonts w:ascii="Arial" w:eastAsia="Malgun Gothic" w:hAnsi="Arial"/>
            <w:b/>
          </w:rPr>
          <w:t>2</w:t>
        </w:r>
        <w:r w:rsidRPr="001C0E59">
          <w:rPr>
            <w:rFonts w:ascii="Arial" w:eastAsia="Malgun Gothic" w:hAnsi="Arial"/>
            <w:b/>
          </w:rPr>
          <w:t>: Test requirements for PUSCH</w:t>
        </w:r>
        <w:r w:rsidRPr="001C0E59">
          <w:rPr>
            <w:rFonts w:ascii="Arial" w:eastAsia="DengXian" w:hAnsi="Arial"/>
            <w:b/>
          </w:rPr>
          <w:t xml:space="preserve"> </w:t>
        </w:r>
        <w:r w:rsidRPr="001C0E59">
          <w:rPr>
            <w:rFonts w:ascii="Arial" w:eastAsia="Malgun Gothic" w:hAnsi="Arial"/>
            <w:b/>
          </w:rPr>
          <w:t>with 70% of maximum throughput, Type A,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9F12CD" w:rsidRPr="001C0E59" w14:paraId="724E669A" w14:textId="77777777" w:rsidTr="00AE4BFE">
        <w:trPr>
          <w:cantSplit/>
          <w:jc w:val="center"/>
          <w:ins w:id="535" w:author="Ericsson_Nicholas Pu" w:date="2024-04-23T09:09:00Z"/>
        </w:trPr>
        <w:tc>
          <w:tcPr>
            <w:tcW w:w="0" w:type="auto"/>
            <w:tcBorders>
              <w:bottom w:val="single" w:sz="4" w:space="0" w:color="auto"/>
            </w:tcBorders>
          </w:tcPr>
          <w:p w14:paraId="32ACFBD2" w14:textId="77777777" w:rsidR="009F12CD" w:rsidRPr="001C0E59" w:rsidRDefault="009F12CD" w:rsidP="00AE4BFE">
            <w:pPr>
              <w:keepNext/>
              <w:keepLines/>
              <w:overflowPunct w:val="0"/>
              <w:autoSpaceDE w:val="0"/>
              <w:autoSpaceDN w:val="0"/>
              <w:adjustRightInd w:val="0"/>
              <w:spacing w:after="0"/>
              <w:jc w:val="center"/>
              <w:textAlignment w:val="baseline"/>
              <w:rPr>
                <w:ins w:id="536" w:author="Ericsson_Nicholas Pu" w:date="2024-04-23T09:09:00Z"/>
                <w:rFonts w:ascii="Arial" w:eastAsia="DengXian" w:hAnsi="Arial"/>
                <w:b/>
                <w:sz w:val="18"/>
              </w:rPr>
            </w:pPr>
            <w:ins w:id="537" w:author="Ericsson_Nicholas Pu" w:date="2024-04-23T09:09: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31456B7A" w14:textId="77777777" w:rsidR="009F12CD" w:rsidRPr="001C0E59" w:rsidRDefault="009F12CD" w:rsidP="00AE4BFE">
            <w:pPr>
              <w:keepNext/>
              <w:keepLines/>
              <w:overflowPunct w:val="0"/>
              <w:autoSpaceDE w:val="0"/>
              <w:autoSpaceDN w:val="0"/>
              <w:adjustRightInd w:val="0"/>
              <w:spacing w:after="0"/>
              <w:jc w:val="center"/>
              <w:textAlignment w:val="baseline"/>
              <w:rPr>
                <w:ins w:id="538" w:author="Ericsson_Nicholas Pu" w:date="2024-04-23T09:09:00Z"/>
                <w:rFonts w:ascii="Arial" w:eastAsia="DengXian" w:hAnsi="Arial"/>
                <w:b/>
                <w:sz w:val="18"/>
              </w:rPr>
            </w:pPr>
            <w:ins w:id="539" w:author="Ericsson_Nicholas Pu" w:date="2024-04-23T09:09:00Z">
              <w:r w:rsidRPr="001C0E59">
                <w:rPr>
                  <w:rFonts w:ascii="Arial" w:eastAsia="DengXian" w:hAnsi="Arial"/>
                  <w:b/>
                  <w:sz w:val="18"/>
                </w:rPr>
                <w:t>Number of demodulation branches</w:t>
              </w:r>
            </w:ins>
          </w:p>
        </w:tc>
        <w:tc>
          <w:tcPr>
            <w:tcW w:w="0" w:type="auto"/>
          </w:tcPr>
          <w:p w14:paraId="4F38E609" w14:textId="77777777" w:rsidR="009F12CD" w:rsidRPr="001C0E59" w:rsidRDefault="009F12CD" w:rsidP="00AE4BFE">
            <w:pPr>
              <w:keepNext/>
              <w:keepLines/>
              <w:overflowPunct w:val="0"/>
              <w:autoSpaceDE w:val="0"/>
              <w:autoSpaceDN w:val="0"/>
              <w:adjustRightInd w:val="0"/>
              <w:spacing w:after="0"/>
              <w:jc w:val="center"/>
              <w:textAlignment w:val="baseline"/>
              <w:rPr>
                <w:ins w:id="540" w:author="Ericsson_Nicholas Pu" w:date="2024-04-23T09:09:00Z"/>
                <w:rFonts w:ascii="Arial" w:eastAsia="DengXian" w:hAnsi="Arial"/>
                <w:b/>
                <w:sz w:val="18"/>
              </w:rPr>
            </w:pPr>
            <w:ins w:id="541" w:author="Ericsson_Nicholas Pu" w:date="2024-04-23T09:09:00Z">
              <w:r w:rsidRPr="001C0E59">
                <w:rPr>
                  <w:rFonts w:ascii="Arial" w:eastAsia="DengXian" w:hAnsi="Arial"/>
                  <w:b/>
                  <w:sz w:val="18"/>
                </w:rPr>
                <w:t>Cyclic prefix</w:t>
              </w:r>
            </w:ins>
          </w:p>
        </w:tc>
        <w:tc>
          <w:tcPr>
            <w:tcW w:w="0" w:type="auto"/>
          </w:tcPr>
          <w:p w14:paraId="54DDC262" w14:textId="77777777" w:rsidR="009F12CD" w:rsidRPr="001C0E59" w:rsidRDefault="009F12CD" w:rsidP="00AE4BFE">
            <w:pPr>
              <w:keepNext/>
              <w:keepLines/>
              <w:overflowPunct w:val="0"/>
              <w:autoSpaceDE w:val="0"/>
              <w:autoSpaceDN w:val="0"/>
              <w:adjustRightInd w:val="0"/>
              <w:spacing w:after="0"/>
              <w:jc w:val="center"/>
              <w:textAlignment w:val="baseline"/>
              <w:rPr>
                <w:ins w:id="542" w:author="Ericsson_Nicholas Pu" w:date="2024-04-23T09:09:00Z"/>
                <w:rFonts w:ascii="Arial" w:eastAsia="DengXian" w:hAnsi="Arial"/>
                <w:b/>
                <w:sz w:val="18"/>
                <w:lang w:val="fr-FR"/>
              </w:rPr>
            </w:pPr>
            <w:ins w:id="543" w:author="Ericsson_Nicholas Pu" w:date="2024-04-23T09:09:00Z">
              <w:r w:rsidRPr="001C0E59">
                <w:rPr>
                  <w:rFonts w:ascii="Arial" w:eastAsia="DengXian" w:hAnsi="Arial"/>
                  <w:b/>
                  <w:sz w:val="18"/>
                  <w:lang w:val="fr-FR"/>
                </w:rPr>
                <w:t xml:space="preserve">Propagation conditions and </w:t>
              </w:r>
              <w:proofErr w:type="spellStart"/>
              <w:r w:rsidRPr="001C0E59">
                <w:rPr>
                  <w:rFonts w:ascii="Arial" w:eastAsia="DengXian" w:hAnsi="Arial"/>
                  <w:b/>
                  <w:sz w:val="18"/>
                  <w:lang w:val="fr-FR"/>
                </w:rPr>
                <w:t>correlation</w:t>
              </w:r>
              <w:proofErr w:type="spellEnd"/>
              <w:r w:rsidRPr="001C0E59">
                <w:rPr>
                  <w:rFonts w:ascii="Arial" w:eastAsia="DengXian" w:hAnsi="Arial"/>
                  <w:b/>
                  <w:sz w:val="18"/>
                  <w:lang w:val="fr-FR"/>
                </w:rPr>
                <w:t xml:space="preserve"> matrix (</w:t>
              </w:r>
              <w:proofErr w:type="spellStart"/>
              <w:r w:rsidRPr="001C0E59">
                <w:rPr>
                  <w:rFonts w:ascii="Arial" w:eastAsia="DengXian" w:hAnsi="Arial"/>
                  <w:b/>
                  <w:sz w:val="18"/>
                  <w:lang w:val="fr-FR"/>
                </w:rPr>
                <w:t>annex</w:t>
              </w:r>
              <w:proofErr w:type="spellEnd"/>
              <w:r w:rsidRPr="001C0E59">
                <w:rPr>
                  <w:rFonts w:ascii="Arial" w:eastAsia="DengXian" w:hAnsi="Arial"/>
                  <w:b/>
                  <w:sz w:val="18"/>
                  <w:lang w:val="fr-FR"/>
                </w:rPr>
                <w:t xml:space="preserve"> J)</w:t>
              </w:r>
            </w:ins>
          </w:p>
        </w:tc>
        <w:tc>
          <w:tcPr>
            <w:tcW w:w="0" w:type="auto"/>
          </w:tcPr>
          <w:p w14:paraId="5A76FEA5" w14:textId="77777777" w:rsidR="009F12CD" w:rsidRPr="001C0E59" w:rsidRDefault="009F12CD" w:rsidP="00AE4BFE">
            <w:pPr>
              <w:keepNext/>
              <w:keepLines/>
              <w:overflowPunct w:val="0"/>
              <w:autoSpaceDE w:val="0"/>
              <w:autoSpaceDN w:val="0"/>
              <w:adjustRightInd w:val="0"/>
              <w:spacing w:after="0"/>
              <w:jc w:val="center"/>
              <w:textAlignment w:val="baseline"/>
              <w:rPr>
                <w:ins w:id="544" w:author="Ericsson_Nicholas Pu" w:date="2024-04-23T09:09:00Z"/>
                <w:rFonts w:ascii="Arial" w:eastAsia="DengXian" w:hAnsi="Arial"/>
                <w:b/>
                <w:sz w:val="18"/>
              </w:rPr>
            </w:pPr>
            <w:ins w:id="545" w:author="Ericsson_Nicholas Pu" w:date="2024-04-23T09:09:00Z">
              <w:r w:rsidRPr="001C0E59">
                <w:rPr>
                  <w:rFonts w:ascii="Arial" w:eastAsia="DengXian" w:hAnsi="Arial"/>
                  <w:b/>
                  <w:sz w:val="18"/>
                </w:rPr>
                <w:t>Fraction of maximum throughput</w:t>
              </w:r>
            </w:ins>
          </w:p>
        </w:tc>
        <w:tc>
          <w:tcPr>
            <w:tcW w:w="0" w:type="auto"/>
          </w:tcPr>
          <w:p w14:paraId="2213E000" w14:textId="77777777" w:rsidR="009F12CD" w:rsidRPr="001C0E59" w:rsidRDefault="009F12CD" w:rsidP="00AE4BFE">
            <w:pPr>
              <w:keepNext/>
              <w:keepLines/>
              <w:overflowPunct w:val="0"/>
              <w:autoSpaceDE w:val="0"/>
              <w:autoSpaceDN w:val="0"/>
              <w:adjustRightInd w:val="0"/>
              <w:spacing w:after="0"/>
              <w:jc w:val="center"/>
              <w:textAlignment w:val="baseline"/>
              <w:rPr>
                <w:ins w:id="546" w:author="Ericsson_Nicholas Pu" w:date="2024-04-23T09:09:00Z"/>
                <w:rFonts w:ascii="Arial" w:eastAsia="DengXian" w:hAnsi="Arial"/>
                <w:b/>
                <w:sz w:val="18"/>
              </w:rPr>
            </w:pPr>
            <w:ins w:id="547" w:author="Ericsson_Nicholas Pu" w:date="2024-04-23T09:09: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6F853497" w14:textId="77777777" w:rsidR="009F12CD" w:rsidRPr="001C0E59" w:rsidRDefault="009F12CD" w:rsidP="00AE4BFE">
            <w:pPr>
              <w:keepNext/>
              <w:keepLines/>
              <w:overflowPunct w:val="0"/>
              <w:autoSpaceDE w:val="0"/>
              <w:autoSpaceDN w:val="0"/>
              <w:adjustRightInd w:val="0"/>
              <w:spacing w:after="0"/>
              <w:jc w:val="center"/>
              <w:textAlignment w:val="baseline"/>
              <w:rPr>
                <w:ins w:id="548" w:author="Ericsson_Nicholas Pu" w:date="2024-04-23T09:09:00Z"/>
                <w:rFonts w:ascii="Arial" w:eastAsia="DengXian" w:hAnsi="Arial"/>
                <w:b/>
                <w:sz w:val="18"/>
              </w:rPr>
            </w:pPr>
            <w:ins w:id="549" w:author="Ericsson_Nicholas Pu" w:date="2024-04-23T09:09:00Z">
              <w:r w:rsidRPr="001C0E59">
                <w:rPr>
                  <w:rFonts w:ascii="Arial" w:eastAsia="DengXian" w:hAnsi="Arial"/>
                  <w:b/>
                  <w:sz w:val="18"/>
                </w:rPr>
                <w:t>Additional DM-RS position</w:t>
              </w:r>
            </w:ins>
          </w:p>
        </w:tc>
        <w:tc>
          <w:tcPr>
            <w:tcW w:w="0" w:type="auto"/>
          </w:tcPr>
          <w:p w14:paraId="643F87D4" w14:textId="77777777" w:rsidR="009F12CD" w:rsidRPr="001C0E59" w:rsidRDefault="009F12CD" w:rsidP="00AE4BFE">
            <w:pPr>
              <w:keepNext/>
              <w:keepLines/>
              <w:overflowPunct w:val="0"/>
              <w:autoSpaceDE w:val="0"/>
              <w:autoSpaceDN w:val="0"/>
              <w:adjustRightInd w:val="0"/>
              <w:spacing w:after="0"/>
              <w:jc w:val="center"/>
              <w:textAlignment w:val="baseline"/>
              <w:rPr>
                <w:ins w:id="550" w:author="Ericsson_Nicholas Pu" w:date="2024-04-23T09:09:00Z"/>
                <w:rFonts w:ascii="Arial" w:eastAsia="DengXian" w:hAnsi="Arial"/>
                <w:b/>
                <w:sz w:val="18"/>
              </w:rPr>
            </w:pPr>
            <w:ins w:id="551" w:author="Ericsson_Nicholas Pu" w:date="2024-04-23T09:09:00Z">
              <w:r w:rsidRPr="001C0E59">
                <w:rPr>
                  <w:rFonts w:ascii="Arial" w:eastAsia="DengXian" w:hAnsi="Arial"/>
                  <w:b/>
                  <w:sz w:val="18"/>
                </w:rPr>
                <w:t>SNR</w:t>
              </w:r>
            </w:ins>
          </w:p>
          <w:p w14:paraId="744ABD55" w14:textId="77777777" w:rsidR="009F12CD" w:rsidRPr="001C0E59" w:rsidRDefault="009F12CD" w:rsidP="00AE4BFE">
            <w:pPr>
              <w:keepNext/>
              <w:keepLines/>
              <w:overflowPunct w:val="0"/>
              <w:autoSpaceDE w:val="0"/>
              <w:autoSpaceDN w:val="0"/>
              <w:adjustRightInd w:val="0"/>
              <w:spacing w:after="0"/>
              <w:jc w:val="center"/>
              <w:textAlignment w:val="baseline"/>
              <w:rPr>
                <w:ins w:id="552" w:author="Ericsson_Nicholas Pu" w:date="2024-04-23T09:09:00Z"/>
                <w:rFonts w:ascii="Arial" w:eastAsia="DengXian" w:hAnsi="Arial"/>
                <w:b/>
                <w:sz w:val="18"/>
              </w:rPr>
            </w:pPr>
            <w:ins w:id="553" w:author="Ericsson_Nicholas Pu" w:date="2024-04-23T09:09:00Z">
              <w:r w:rsidRPr="001C0E59">
                <w:rPr>
                  <w:rFonts w:ascii="Arial" w:eastAsia="DengXian" w:hAnsi="Arial"/>
                  <w:b/>
                  <w:sz w:val="18"/>
                </w:rPr>
                <w:t>(dB)</w:t>
              </w:r>
            </w:ins>
          </w:p>
        </w:tc>
      </w:tr>
      <w:tr w:rsidR="009F12CD" w:rsidRPr="001C0E59" w14:paraId="2175B4C7" w14:textId="77777777" w:rsidTr="00AE4BFE">
        <w:trPr>
          <w:cantSplit/>
          <w:jc w:val="center"/>
          <w:ins w:id="554" w:author="Ericsson_Nicholas Pu" w:date="2024-04-23T09:09:00Z"/>
        </w:trPr>
        <w:tc>
          <w:tcPr>
            <w:tcW w:w="0" w:type="auto"/>
            <w:tcBorders>
              <w:top w:val="single" w:sz="4" w:space="0" w:color="auto"/>
              <w:bottom w:val="single" w:sz="4" w:space="0" w:color="auto"/>
            </w:tcBorders>
            <w:shd w:val="clear" w:color="auto" w:fill="auto"/>
          </w:tcPr>
          <w:p w14:paraId="44C3248C" w14:textId="77777777" w:rsidR="009F12CD" w:rsidRPr="001C0E59" w:rsidRDefault="009F12CD" w:rsidP="00AE4BFE">
            <w:pPr>
              <w:keepNext/>
              <w:keepLines/>
              <w:overflowPunct w:val="0"/>
              <w:autoSpaceDE w:val="0"/>
              <w:autoSpaceDN w:val="0"/>
              <w:adjustRightInd w:val="0"/>
              <w:spacing w:after="0"/>
              <w:jc w:val="center"/>
              <w:textAlignment w:val="baseline"/>
              <w:rPr>
                <w:ins w:id="555" w:author="Ericsson_Nicholas Pu" w:date="2024-04-23T09:09:00Z"/>
                <w:rFonts w:ascii="Arial" w:eastAsia="DengXian" w:hAnsi="Arial"/>
                <w:sz w:val="18"/>
                <w:lang w:eastAsia="zh-CN"/>
              </w:rPr>
            </w:pPr>
            <w:ins w:id="556" w:author="Ericsson_Nicholas Pu" w:date="2024-04-23T09:09: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0D5DD96B" w14:textId="77777777" w:rsidR="009F12CD" w:rsidRPr="001C0E59" w:rsidRDefault="009F12CD" w:rsidP="00AE4BFE">
            <w:pPr>
              <w:keepNext/>
              <w:keepLines/>
              <w:overflowPunct w:val="0"/>
              <w:autoSpaceDE w:val="0"/>
              <w:autoSpaceDN w:val="0"/>
              <w:adjustRightInd w:val="0"/>
              <w:spacing w:after="0"/>
              <w:jc w:val="center"/>
              <w:textAlignment w:val="baseline"/>
              <w:rPr>
                <w:ins w:id="557" w:author="Ericsson_Nicholas Pu" w:date="2024-04-23T09:09:00Z"/>
                <w:rFonts w:ascii="Arial" w:eastAsia="DengXian" w:hAnsi="Arial"/>
                <w:sz w:val="18"/>
                <w:lang w:eastAsia="zh-CN"/>
              </w:rPr>
            </w:pPr>
            <w:ins w:id="558" w:author="Ericsson_Nicholas Pu" w:date="2024-04-23T09:09:00Z">
              <w:r>
                <w:rPr>
                  <w:rFonts w:ascii="Arial" w:eastAsia="DengXian" w:hAnsi="Arial" w:hint="eastAsia"/>
                  <w:sz w:val="18"/>
                  <w:lang w:eastAsia="zh-CN"/>
                </w:rPr>
                <w:t>2</w:t>
              </w:r>
            </w:ins>
          </w:p>
        </w:tc>
        <w:tc>
          <w:tcPr>
            <w:tcW w:w="0" w:type="auto"/>
          </w:tcPr>
          <w:p w14:paraId="646A8714" w14:textId="77777777" w:rsidR="009F12CD" w:rsidRPr="001C0E59" w:rsidRDefault="009F12CD" w:rsidP="00AE4BFE">
            <w:pPr>
              <w:keepNext/>
              <w:keepLines/>
              <w:overflowPunct w:val="0"/>
              <w:autoSpaceDE w:val="0"/>
              <w:autoSpaceDN w:val="0"/>
              <w:adjustRightInd w:val="0"/>
              <w:spacing w:after="0"/>
              <w:jc w:val="center"/>
              <w:textAlignment w:val="baseline"/>
              <w:rPr>
                <w:ins w:id="559" w:author="Ericsson_Nicholas Pu" w:date="2024-04-23T09:09:00Z"/>
                <w:rFonts w:ascii="Arial" w:eastAsia="DengXian" w:hAnsi="Arial"/>
                <w:sz w:val="18"/>
              </w:rPr>
            </w:pPr>
            <w:ins w:id="560" w:author="Ericsson_Nicholas Pu" w:date="2024-04-23T09:09:00Z">
              <w:r w:rsidRPr="001C0E59">
                <w:rPr>
                  <w:rFonts w:ascii="Arial" w:eastAsia="DengXian" w:hAnsi="Arial"/>
                  <w:sz w:val="18"/>
                </w:rPr>
                <w:t>Normal</w:t>
              </w:r>
            </w:ins>
          </w:p>
        </w:tc>
        <w:tc>
          <w:tcPr>
            <w:tcW w:w="0" w:type="auto"/>
          </w:tcPr>
          <w:p w14:paraId="65CD06B8" w14:textId="77777777" w:rsidR="009F12CD" w:rsidRPr="001C0E59" w:rsidRDefault="009F12CD" w:rsidP="00AE4BFE">
            <w:pPr>
              <w:keepNext/>
              <w:keepLines/>
              <w:overflowPunct w:val="0"/>
              <w:autoSpaceDE w:val="0"/>
              <w:autoSpaceDN w:val="0"/>
              <w:adjustRightInd w:val="0"/>
              <w:spacing w:after="0"/>
              <w:jc w:val="center"/>
              <w:textAlignment w:val="baseline"/>
              <w:rPr>
                <w:ins w:id="561" w:author="Ericsson_Nicholas Pu" w:date="2024-04-23T09:09:00Z"/>
                <w:rFonts w:ascii="Arial" w:eastAsia="DengXian" w:hAnsi="Arial"/>
                <w:sz w:val="18"/>
              </w:rPr>
            </w:pPr>
            <w:ins w:id="562" w:author="Ericsson_Nicholas Pu" w:date="2024-04-23T09:09:00Z">
              <w:r w:rsidRPr="001C0E59">
                <w:rPr>
                  <w:rFonts w:ascii="Arial" w:eastAsia="DengXian" w:hAnsi="Arial"/>
                  <w:sz w:val="18"/>
                </w:rPr>
                <w:t>TDLC300-100 Low</w:t>
              </w:r>
            </w:ins>
          </w:p>
        </w:tc>
        <w:tc>
          <w:tcPr>
            <w:tcW w:w="0" w:type="auto"/>
          </w:tcPr>
          <w:p w14:paraId="0587B5BC" w14:textId="77777777" w:rsidR="009F12CD" w:rsidRPr="001C0E59" w:rsidRDefault="009F12CD" w:rsidP="00AE4BFE">
            <w:pPr>
              <w:keepNext/>
              <w:keepLines/>
              <w:overflowPunct w:val="0"/>
              <w:autoSpaceDE w:val="0"/>
              <w:autoSpaceDN w:val="0"/>
              <w:adjustRightInd w:val="0"/>
              <w:spacing w:after="0"/>
              <w:jc w:val="center"/>
              <w:textAlignment w:val="baseline"/>
              <w:rPr>
                <w:ins w:id="563" w:author="Ericsson_Nicholas Pu" w:date="2024-04-23T09:09:00Z"/>
                <w:rFonts w:ascii="Arial" w:eastAsia="DengXian" w:hAnsi="Arial"/>
                <w:sz w:val="18"/>
              </w:rPr>
            </w:pPr>
            <w:ins w:id="564" w:author="Ericsson_Nicholas Pu" w:date="2024-04-23T09:09:00Z">
              <w:r w:rsidRPr="001C0E59">
                <w:rPr>
                  <w:rFonts w:ascii="Arial" w:eastAsia="DengXian" w:hAnsi="Arial"/>
                  <w:sz w:val="18"/>
                </w:rPr>
                <w:t>70 %</w:t>
              </w:r>
            </w:ins>
          </w:p>
        </w:tc>
        <w:tc>
          <w:tcPr>
            <w:tcW w:w="0" w:type="auto"/>
          </w:tcPr>
          <w:p w14:paraId="4253AE8F" w14:textId="77777777" w:rsidR="009F12CD" w:rsidRPr="001C0E59" w:rsidRDefault="009F12CD" w:rsidP="00AE4BFE">
            <w:pPr>
              <w:keepNext/>
              <w:keepLines/>
              <w:overflowPunct w:val="0"/>
              <w:autoSpaceDE w:val="0"/>
              <w:autoSpaceDN w:val="0"/>
              <w:adjustRightInd w:val="0"/>
              <w:spacing w:after="0"/>
              <w:jc w:val="center"/>
              <w:textAlignment w:val="baseline"/>
              <w:rPr>
                <w:ins w:id="565" w:author="Ericsson_Nicholas Pu" w:date="2024-04-23T09:09:00Z"/>
                <w:rFonts w:ascii="Arial" w:eastAsia="DengXian" w:hAnsi="Arial"/>
                <w:sz w:val="18"/>
              </w:rPr>
            </w:pPr>
            <w:ins w:id="566" w:author="Ericsson_Nicholas Pu" w:date="2024-04-23T09:09:00Z">
              <w:r w:rsidRPr="001C0E59">
                <w:rPr>
                  <w:rFonts w:ascii="Arial" w:eastAsia="DengXian" w:hAnsi="Arial"/>
                  <w:sz w:val="18"/>
                  <w:lang w:eastAsia="zh-CN"/>
                </w:rPr>
                <w:t>G-FR1-A4-11</w:t>
              </w:r>
            </w:ins>
          </w:p>
        </w:tc>
        <w:tc>
          <w:tcPr>
            <w:tcW w:w="0" w:type="auto"/>
          </w:tcPr>
          <w:p w14:paraId="1F5C85CF" w14:textId="77777777" w:rsidR="009F12CD" w:rsidRPr="001C0E59" w:rsidRDefault="009F12CD" w:rsidP="00AE4BFE">
            <w:pPr>
              <w:keepNext/>
              <w:keepLines/>
              <w:overflowPunct w:val="0"/>
              <w:autoSpaceDE w:val="0"/>
              <w:autoSpaceDN w:val="0"/>
              <w:adjustRightInd w:val="0"/>
              <w:spacing w:after="0"/>
              <w:jc w:val="center"/>
              <w:textAlignment w:val="baseline"/>
              <w:rPr>
                <w:ins w:id="567" w:author="Ericsson_Nicholas Pu" w:date="2024-04-23T09:09:00Z"/>
                <w:rFonts w:ascii="Arial" w:eastAsia="DengXian" w:hAnsi="Arial"/>
                <w:sz w:val="18"/>
              </w:rPr>
            </w:pPr>
            <w:ins w:id="568" w:author="Ericsson_Nicholas Pu" w:date="2024-04-23T09:09:00Z">
              <w:r w:rsidRPr="001C0E59">
                <w:rPr>
                  <w:rFonts w:ascii="Arial" w:eastAsia="DengXian" w:hAnsi="Arial"/>
                  <w:sz w:val="18"/>
                </w:rPr>
                <w:t>pos1</w:t>
              </w:r>
            </w:ins>
          </w:p>
        </w:tc>
        <w:tc>
          <w:tcPr>
            <w:tcW w:w="0" w:type="auto"/>
          </w:tcPr>
          <w:p w14:paraId="3B861238" w14:textId="77777777" w:rsidR="009F12CD" w:rsidRPr="001C0E59" w:rsidRDefault="009F12CD" w:rsidP="00AE4BFE">
            <w:pPr>
              <w:keepNext/>
              <w:keepLines/>
              <w:overflowPunct w:val="0"/>
              <w:autoSpaceDE w:val="0"/>
              <w:autoSpaceDN w:val="0"/>
              <w:adjustRightInd w:val="0"/>
              <w:spacing w:after="0"/>
              <w:jc w:val="center"/>
              <w:textAlignment w:val="baseline"/>
              <w:rPr>
                <w:ins w:id="569" w:author="Ericsson_Nicholas Pu" w:date="2024-04-23T09:09:00Z"/>
                <w:rFonts w:ascii="Arial" w:eastAsia="DengXian" w:hAnsi="Arial"/>
                <w:sz w:val="18"/>
              </w:rPr>
            </w:pPr>
            <w:ins w:id="570" w:author="Ericsson_Nicholas Pu" w:date="2024-04-23T09:09:00Z">
              <w:r>
                <w:rPr>
                  <w:rFonts w:ascii="Arial" w:eastAsia="DengXian" w:hAnsi="Arial"/>
                  <w:sz w:val="18"/>
                </w:rPr>
                <w:t>[</w:t>
              </w:r>
              <w:r w:rsidRPr="001C0E59">
                <w:rPr>
                  <w:rFonts w:ascii="Arial" w:eastAsia="DengXian" w:hAnsi="Arial"/>
                  <w:sz w:val="18"/>
                </w:rPr>
                <w:t>10.8</w:t>
              </w:r>
              <w:r>
                <w:rPr>
                  <w:rFonts w:ascii="Arial" w:eastAsia="DengXian" w:hAnsi="Arial"/>
                  <w:sz w:val="18"/>
                </w:rPr>
                <w:t>]</w:t>
              </w:r>
            </w:ins>
          </w:p>
        </w:tc>
      </w:tr>
      <w:tr w:rsidR="009F12CD" w:rsidRPr="001C0E59" w14:paraId="60621C7E" w14:textId="77777777" w:rsidTr="00AE4BFE">
        <w:trPr>
          <w:cantSplit/>
          <w:jc w:val="center"/>
          <w:ins w:id="571" w:author="Ericsson_Nicholas Pu" w:date="2024-04-23T09:09:00Z"/>
        </w:trPr>
        <w:tc>
          <w:tcPr>
            <w:tcW w:w="0" w:type="auto"/>
            <w:tcBorders>
              <w:top w:val="single" w:sz="4" w:space="0" w:color="auto"/>
            </w:tcBorders>
            <w:shd w:val="clear" w:color="auto" w:fill="auto"/>
          </w:tcPr>
          <w:p w14:paraId="3BA5063E" w14:textId="77777777" w:rsidR="009F12CD" w:rsidRPr="001C0E59" w:rsidRDefault="009F12CD" w:rsidP="00AE4BFE">
            <w:pPr>
              <w:keepNext/>
              <w:keepLines/>
              <w:overflowPunct w:val="0"/>
              <w:autoSpaceDE w:val="0"/>
              <w:autoSpaceDN w:val="0"/>
              <w:adjustRightInd w:val="0"/>
              <w:spacing w:after="0"/>
              <w:jc w:val="center"/>
              <w:textAlignment w:val="baseline"/>
              <w:rPr>
                <w:ins w:id="572" w:author="Ericsson_Nicholas Pu" w:date="2024-04-23T09:09:00Z"/>
                <w:rFonts w:ascii="Arial" w:eastAsia="DengXian" w:hAnsi="Arial"/>
                <w:sz w:val="18"/>
                <w:lang w:eastAsia="zh-CN"/>
              </w:rPr>
            </w:pPr>
            <w:ins w:id="573" w:author="Ericsson_Nicholas Pu" w:date="2024-04-23T09:09:00Z">
              <w:r>
                <w:rPr>
                  <w:rFonts w:ascii="Arial" w:eastAsia="DengXian" w:hAnsi="Arial" w:hint="eastAsia"/>
                  <w:sz w:val="18"/>
                  <w:lang w:eastAsia="zh-CN"/>
                </w:rPr>
                <w:t>2</w:t>
              </w:r>
            </w:ins>
          </w:p>
        </w:tc>
        <w:tc>
          <w:tcPr>
            <w:tcW w:w="0" w:type="auto"/>
            <w:tcBorders>
              <w:top w:val="single" w:sz="4" w:space="0" w:color="auto"/>
            </w:tcBorders>
            <w:shd w:val="clear" w:color="auto" w:fill="auto"/>
          </w:tcPr>
          <w:p w14:paraId="44ED4B18" w14:textId="77777777" w:rsidR="009F12CD" w:rsidRPr="001C0E59" w:rsidRDefault="009F12CD" w:rsidP="00AE4BFE">
            <w:pPr>
              <w:keepNext/>
              <w:keepLines/>
              <w:overflowPunct w:val="0"/>
              <w:autoSpaceDE w:val="0"/>
              <w:autoSpaceDN w:val="0"/>
              <w:adjustRightInd w:val="0"/>
              <w:spacing w:after="0"/>
              <w:jc w:val="center"/>
              <w:textAlignment w:val="baseline"/>
              <w:rPr>
                <w:ins w:id="574" w:author="Ericsson_Nicholas Pu" w:date="2024-04-23T09:09:00Z"/>
                <w:rFonts w:ascii="Arial" w:eastAsia="DengXian" w:hAnsi="Arial"/>
                <w:sz w:val="18"/>
                <w:lang w:eastAsia="zh-CN"/>
              </w:rPr>
            </w:pPr>
            <w:ins w:id="575" w:author="Ericsson_Nicholas Pu" w:date="2024-04-23T09:09:00Z">
              <w:r>
                <w:rPr>
                  <w:rFonts w:ascii="Arial" w:eastAsia="DengXian" w:hAnsi="Arial" w:hint="eastAsia"/>
                  <w:sz w:val="18"/>
                  <w:lang w:eastAsia="zh-CN"/>
                </w:rPr>
                <w:t>2</w:t>
              </w:r>
            </w:ins>
          </w:p>
        </w:tc>
        <w:tc>
          <w:tcPr>
            <w:tcW w:w="0" w:type="auto"/>
          </w:tcPr>
          <w:p w14:paraId="5E66B800" w14:textId="77777777" w:rsidR="009F12CD" w:rsidRPr="001C0E59" w:rsidRDefault="009F12CD" w:rsidP="00AE4BFE">
            <w:pPr>
              <w:keepNext/>
              <w:keepLines/>
              <w:overflowPunct w:val="0"/>
              <w:autoSpaceDE w:val="0"/>
              <w:autoSpaceDN w:val="0"/>
              <w:adjustRightInd w:val="0"/>
              <w:spacing w:after="0"/>
              <w:jc w:val="center"/>
              <w:textAlignment w:val="baseline"/>
              <w:rPr>
                <w:ins w:id="576" w:author="Ericsson_Nicholas Pu" w:date="2024-04-23T09:09:00Z"/>
                <w:rFonts w:ascii="Arial" w:eastAsia="DengXian" w:hAnsi="Arial"/>
                <w:sz w:val="18"/>
              </w:rPr>
            </w:pPr>
            <w:ins w:id="577" w:author="Ericsson_Nicholas Pu" w:date="2024-04-23T09:09:00Z">
              <w:r w:rsidRPr="001C0E59">
                <w:rPr>
                  <w:rFonts w:ascii="Arial" w:eastAsia="DengXian" w:hAnsi="Arial"/>
                  <w:sz w:val="18"/>
                </w:rPr>
                <w:t>Normal</w:t>
              </w:r>
            </w:ins>
          </w:p>
        </w:tc>
        <w:tc>
          <w:tcPr>
            <w:tcW w:w="0" w:type="auto"/>
          </w:tcPr>
          <w:p w14:paraId="25ADC180" w14:textId="77777777" w:rsidR="009F12CD" w:rsidRPr="001C0E59" w:rsidRDefault="009F12CD" w:rsidP="00AE4BFE">
            <w:pPr>
              <w:keepNext/>
              <w:keepLines/>
              <w:overflowPunct w:val="0"/>
              <w:autoSpaceDE w:val="0"/>
              <w:autoSpaceDN w:val="0"/>
              <w:adjustRightInd w:val="0"/>
              <w:spacing w:after="0"/>
              <w:jc w:val="center"/>
              <w:textAlignment w:val="baseline"/>
              <w:rPr>
                <w:ins w:id="578" w:author="Ericsson_Nicholas Pu" w:date="2024-04-23T09:09:00Z"/>
                <w:rFonts w:ascii="Arial" w:eastAsia="DengXian" w:hAnsi="Arial"/>
                <w:sz w:val="18"/>
              </w:rPr>
            </w:pPr>
            <w:ins w:id="579" w:author="Ericsson_Nicholas Pu" w:date="2024-04-23T09:09:00Z">
              <w:r w:rsidRPr="001C0E59">
                <w:rPr>
                  <w:rFonts w:ascii="Arial" w:eastAsia="DengXian" w:hAnsi="Arial"/>
                  <w:sz w:val="18"/>
                </w:rPr>
                <w:t>TDLC300-100 Low</w:t>
              </w:r>
            </w:ins>
          </w:p>
        </w:tc>
        <w:tc>
          <w:tcPr>
            <w:tcW w:w="0" w:type="auto"/>
          </w:tcPr>
          <w:p w14:paraId="15E51BC0" w14:textId="77777777" w:rsidR="009F12CD" w:rsidRPr="001C0E59" w:rsidRDefault="009F12CD" w:rsidP="00AE4BFE">
            <w:pPr>
              <w:keepNext/>
              <w:keepLines/>
              <w:overflowPunct w:val="0"/>
              <w:autoSpaceDE w:val="0"/>
              <w:autoSpaceDN w:val="0"/>
              <w:adjustRightInd w:val="0"/>
              <w:spacing w:after="0"/>
              <w:jc w:val="center"/>
              <w:textAlignment w:val="baseline"/>
              <w:rPr>
                <w:ins w:id="580" w:author="Ericsson_Nicholas Pu" w:date="2024-04-23T09:09:00Z"/>
                <w:rFonts w:ascii="Arial" w:eastAsia="DengXian" w:hAnsi="Arial"/>
                <w:sz w:val="18"/>
              </w:rPr>
            </w:pPr>
            <w:ins w:id="581" w:author="Ericsson_Nicholas Pu" w:date="2024-04-23T09:09:00Z">
              <w:r w:rsidRPr="001C0E59">
                <w:rPr>
                  <w:rFonts w:ascii="Arial" w:eastAsia="DengXian" w:hAnsi="Arial"/>
                  <w:sz w:val="18"/>
                </w:rPr>
                <w:t>70 %</w:t>
              </w:r>
            </w:ins>
          </w:p>
        </w:tc>
        <w:tc>
          <w:tcPr>
            <w:tcW w:w="0" w:type="auto"/>
          </w:tcPr>
          <w:p w14:paraId="11665CD6" w14:textId="77777777" w:rsidR="009F12CD" w:rsidRPr="001C0E59" w:rsidRDefault="009F12CD" w:rsidP="00AE4BFE">
            <w:pPr>
              <w:keepNext/>
              <w:keepLines/>
              <w:overflowPunct w:val="0"/>
              <w:autoSpaceDE w:val="0"/>
              <w:autoSpaceDN w:val="0"/>
              <w:adjustRightInd w:val="0"/>
              <w:spacing w:after="0"/>
              <w:jc w:val="center"/>
              <w:textAlignment w:val="baseline"/>
              <w:rPr>
                <w:ins w:id="582" w:author="Ericsson_Nicholas Pu" w:date="2024-04-23T09:09:00Z"/>
                <w:rFonts w:ascii="Arial" w:eastAsia="DengXian" w:hAnsi="Arial"/>
                <w:sz w:val="18"/>
              </w:rPr>
            </w:pPr>
            <w:ins w:id="583" w:author="Ericsson_Nicholas Pu" w:date="2024-04-23T09:09:00Z">
              <w:r w:rsidRPr="001C0E59">
                <w:rPr>
                  <w:rFonts w:ascii="Arial" w:eastAsia="DengXian" w:hAnsi="Arial"/>
                  <w:sz w:val="18"/>
                  <w:lang w:eastAsia="zh-CN"/>
                </w:rPr>
                <w:t>G-FR1-A4-25</w:t>
              </w:r>
            </w:ins>
          </w:p>
        </w:tc>
        <w:tc>
          <w:tcPr>
            <w:tcW w:w="0" w:type="auto"/>
          </w:tcPr>
          <w:p w14:paraId="1F04272E" w14:textId="77777777" w:rsidR="009F12CD" w:rsidRPr="001C0E59" w:rsidRDefault="009F12CD" w:rsidP="00AE4BFE">
            <w:pPr>
              <w:keepNext/>
              <w:keepLines/>
              <w:overflowPunct w:val="0"/>
              <w:autoSpaceDE w:val="0"/>
              <w:autoSpaceDN w:val="0"/>
              <w:adjustRightInd w:val="0"/>
              <w:spacing w:after="0"/>
              <w:jc w:val="center"/>
              <w:textAlignment w:val="baseline"/>
              <w:rPr>
                <w:ins w:id="584" w:author="Ericsson_Nicholas Pu" w:date="2024-04-23T09:09:00Z"/>
                <w:rFonts w:ascii="Arial" w:eastAsia="DengXian" w:hAnsi="Arial"/>
                <w:sz w:val="18"/>
              </w:rPr>
            </w:pPr>
            <w:ins w:id="585" w:author="Ericsson_Nicholas Pu" w:date="2024-04-23T09:09:00Z">
              <w:r w:rsidRPr="001C0E59">
                <w:rPr>
                  <w:rFonts w:ascii="Arial" w:eastAsia="DengXian" w:hAnsi="Arial"/>
                  <w:sz w:val="18"/>
                </w:rPr>
                <w:t>pos1</w:t>
              </w:r>
            </w:ins>
          </w:p>
        </w:tc>
        <w:tc>
          <w:tcPr>
            <w:tcW w:w="0" w:type="auto"/>
          </w:tcPr>
          <w:p w14:paraId="7D5FD458" w14:textId="77777777" w:rsidR="009F12CD" w:rsidRPr="001C0E59" w:rsidRDefault="009F12CD" w:rsidP="00AE4BFE">
            <w:pPr>
              <w:keepNext/>
              <w:keepLines/>
              <w:overflowPunct w:val="0"/>
              <w:autoSpaceDE w:val="0"/>
              <w:autoSpaceDN w:val="0"/>
              <w:adjustRightInd w:val="0"/>
              <w:spacing w:after="0"/>
              <w:jc w:val="center"/>
              <w:textAlignment w:val="baseline"/>
              <w:rPr>
                <w:ins w:id="586" w:author="Ericsson_Nicholas Pu" w:date="2024-04-23T09:09:00Z"/>
                <w:rFonts w:ascii="Arial" w:eastAsia="DengXian" w:hAnsi="Arial"/>
                <w:sz w:val="18"/>
              </w:rPr>
            </w:pPr>
            <w:ins w:id="587" w:author="Ericsson_Nicholas Pu" w:date="2024-04-23T09:09:00Z">
              <w:r>
                <w:rPr>
                  <w:rFonts w:ascii="Arial" w:eastAsia="DengXian" w:hAnsi="Arial"/>
                  <w:sz w:val="18"/>
                </w:rPr>
                <w:t>[</w:t>
              </w:r>
              <w:r w:rsidRPr="001C0E59">
                <w:rPr>
                  <w:rFonts w:ascii="Arial" w:eastAsia="DengXian" w:hAnsi="Arial"/>
                  <w:sz w:val="18"/>
                </w:rPr>
                <w:t>19.2</w:t>
              </w:r>
              <w:r>
                <w:rPr>
                  <w:rFonts w:ascii="Arial" w:eastAsia="DengXian" w:hAnsi="Arial"/>
                  <w:sz w:val="18"/>
                </w:rPr>
                <w:t>]</w:t>
              </w:r>
            </w:ins>
          </w:p>
        </w:tc>
      </w:tr>
    </w:tbl>
    <w:p w14:paraId="2EEBF699" w14:textId="77777777" w:rsidR="009F12CD" w:rsidRPr="001C0E59" w:rsidRDefault="009F12CD" w:rsidP="009F12CD">
      <w:pPr>
        <w:overflowPunct w:val="0"/>
        <w:autoSpaceDE w:val="0"/>
        <w:autoSpaceDN w:val="0"/>
        <w:adjustRightInd w:val="0"/>
        <w:textAlignment w:val="baseline"/>
        <w:rPr>
          <w:ins w:id="588" w:author="Ericsson_Nicholas Pu" w:date="2024-04-23T09:09:00Z"/>
          <w:rFonts w:eastAsia="Malgun Gothic"/>
        </w:rPr>
      </w:pPr>
    </w:p>
    <w:p w14:paraId="2D6029D8" w14:textId="77777777" w:rsidR="009F12CD" w:rsidRPr="001C0E59" w:rsidRDefault="009F12CD" w:rsidP="009F12CD">
      <w:pPr>
        <w:keepNext/>
        <w:keepLines/>
        <w:overflowPunct w:val="0"/>
        <w:autoSpaceDE w:val="0"/>
        <w:autoSpaceDN w:val="0"/>
        <w:adjustRightInd w:val="0"/>
        <w:spacing w:before="60"/>
        <w:jc w:val="center"/>
        <w:textAlignment w:val="baseline"/>
        <w:rPr>
          <w:ins w:id="589" w:author="Ericsson_Nicholas Pu" w:date="2024-04-23T09:09:00Z"/>
          <w:rFonts w:ascii="Arial" w:eastAsia="Malgun Gothic" w:hAnsi="Arial"/>
          <w:b/>
          <w:lang w:eastAsia="zh-CN"/>
        </w:rPr>
      </w:pPr>
      <w:ins w:id="590" w:author="Ericsson_Nicholas Pu" w:date="2024-04-23T09:09:00Z">
        <w:r w:rsidRPr="001C0E59">
          <w:rPr>
            <w:rFonts w:ascii="Arial" w:eastAsia="Malgun Gothic" w:hAnsi="Arial"/>
            <w:b/>
          </w:rPr>
          <w:t xml:space="preserve">Table </w:t>
        </w:r>
        <w:r>
          <w:rPr>
            <w:rFonts w:ascii="Arial" w:eastAsia="Malgun Gothic" w:hAnsi="Arial"/>
            <w:b/>
          </w:rPr>
          <w:t>8.2.14.</w:t>
        </w:r>
        <w:r w:rsidRPr="001C0E59">
          <w:rPr>
            <w:rFonts w:ascii="Arial" w:eastAsia="Malgun Gothic" w:hAnsi="Arial"/>
            <w:b/>
          </w:rPr>
          <w:t>5.1-</w:t>
        </w:r>
        <w:r>
          <w:rPr>
            <w:rFonts w:ascii="Arial" w:eastAsia="Malgun Gothic" w:hAnsi="Arial"/>
            <w:b/>
          </w:rPr>
          <w:t>3</w:t>
        </w:r>
        <w:r w:rsidRPr="001C0E59">
          <w:rPr>
            <w:rFonts w:ascii="Arial" w:eastAsia="Malgun Gothic" w:hAnsi="Arial"/>
            <w:b/>
          </w:rPr>
          <w:t>: Test requirements for PUSCH</w:t>
        </w:r>
        <w:r w:rsidRPr="001C0E59">
          <w:rPr>
            <w:rFonts w:ascii="Arial" w:eastAsia="DengXian" w:hAnsi="Arial"/>
            <w:b/>
          </w:rPr>
          <w:t xml:space="preserve"> </w:t>
        </w:r>
        <w:r w:rsidRPr="001C0E59">
          <w:rPr>
            <w:rFonts w:ascii="Arial" w:eastAsia="Malgun Gothic" w:hAnsi="Arial"/>
            <w:b/>
          </w:rPr>
          <w:t>with 70% of maximum throughput, Type B,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9F12CD" w:rsidRPr="001C0E59" w14:paraId="27AE62F4" w14:textId="77777777" w:rsidTr="00AE4BFE">
        <w:trPr>
          <w:cantSplit/>
          <w:jc w:val="center"/>
          <w:ins w:id="591" w:author="Ericsson_Nicholas Pu" w:date="2024-04-23T09:09:00Z"/>
        </w:trPr>
        <w:tc>
          <w:tcPr>
            <w:tcW w:w="0" w:type="auto"/>
            <w:tcBorders>
              <w:bottom w:val="single" w:sz="4" w:space="0" w:color="auto"/>
            </w:tcBorders>
          </w:tcPr>
          <w:p w14:paraId="5D320A46" w14:textId="77777777" w:rsidR="009F12CD" w:rsidRPr="001C0E59" w:rsidRDefault="009F12CD" w:rsidP="00AE4BFE">
            <w:pPr>
              <w:keepNext/>
              <w:keepLines/>
              <w:overflowPunct w:val="0"/>
              <w:autoSpaceDE w:val="0"/>
              <w:autoSpaceDN w:val="0"/>
              <w:adjustRightInd w:val="0"/>
              <w:spacing w:after="0"/>
              <w:jc w:val="center"/>
              <w:textAlignment w:val="baseline"/>
              <w:rPr>
                <w:ins w:id="592" w:author="Ericsson_Nicholas Pu" w:date="2024-04-23T09:09:00Z"/>
                <w:rFonts w:ascii="Arial" w:eastAsia="DengXian" w:hAnsi="Arial"/>
                <w:b/>
                <w:sz w:val="18"/>
              </w:rPr>
            </w:pPr>
            <w:ins w:id="593" w:author="Ericsson_Nicholas Pu" w:date="2024-04-23T09:09: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63C11238" w14:textId="77777777" w:rsidR="009F12CD" w:rsidRPr="001C0E59" w:rsidRDefault="009F12CD" w:rsidP="00AE4BFE">
            <w:pPr>
              <w:keepNext/>
              <w:keepLines/>
              <w:overflowPunct w:val="0"/>
              <w:autoSpaceDE w:val="0"/>
              <w:autoSpaceDN w:val="0"/>
              <w:adjustRightInd w:val="0"/>
              <w:spacing w:after="0"/>
              <w:jc w:val="center"/>
              <w:textAlignment w:val="baseline"/>
              <w:rPr>
                <w:ins w:id="594" w:author="Ericsson_Nicholas Pu" w:date="2024-04-23T09:09:00Z"/>
                <w:rFonts w:ascii="Arial" w:eastAsia="DengXian" w:hAnsi="Arial"/>
                <w:b/>
                <w:sz w:val="18"/>
              </w:rPr>
            </w:pPr>
            <w:ins w:id="595" w:author="Ericsson_Nicholas Pu" w:date="2024-04-23T09:09:00Z">
              <w:r w:rsidRPr="001C0E59">
                <w:rPr>
                  <w:rFonts w:ascii="Arial" w:eastAsia="DengXian" w:hAnsi="Arial"/>
                  <w:b/>
                  <w:sz w:val="18"/>
                </w:rPr>
                <w:t>Number of demodulation branches</w:t>
              </w:r>
            </w:ins>
          </w:p>
        </w:tc>
        <w:tc>
          <w:tcPr>
            <w:tcW w:w="0" w:type="auto"/>
          </w:tcPr>
          <w:p w14:paraId="00E4D2AD" w14:textId="77777777" w:rsidR="009F12CD" w:rsidRPr="001C0E59" w:rsidRDefault="009F12CD" w:rsidP="00AE4BFE">
            <w:pPr>
              <w:keepNext/>
              <w:keepLines/>
              <w:overflowPunct w:val="0"/>
              <w:autoSpaceDE w:val="0"/>
              <w:autoSpaceDN w:val="0"/>
              <w:adjustRightInd w:val="0"/>
              <w:spacing w:after="0"/>
              <w:jc w:val="center"/>
              <w:textAlignment w:val="baseline"/>
              <w:rPr>
                <w:ins w:id="596" w:author="Ericsson_Nicholas Pu" w:date="2024-04-23T09:09:00Z"/>
                <w:rFonts w:ascii="Arial" w:eastAsia="DengXian" w:hAnsi="Arial"/>
                <w:b/>
                <w:sz w:val="18"/>
              </w:rPr>
            </w:pPr>
            <w:ins w:id="597" w:author="Ericsson_Nicholas Pu" w:date="2024-04-23T09:09:00Z">
              <w:r w:rsidRPr="001C0E59">
                <w:rPr>
                  <w:rFonts w:ascii="Arial" w:eastAsia="DengXian" w:hAnsi="Arial"/>
                  <w:b/>
                  <w:sz w:val="18"/>
                </w:rPr>
                <w:t>Cyclic prefix</w:t>
              </w:r>
            </w:ins>
          </w:p>
        </w:tc>
        <w:tc>
          <w:tcPr>
            <w:tcW w:w="0" w:type="auto"/>
          </w:tcPr>
          <w:p w14:paraId="6572F2A3" w14:textId="77777777" w:rsidR="009F12CD" w:rsidRPr="001C0E59" w:rsidRDefault="009F12CD" w:rsidP="00AE4BFE">
            <w:pPr>
              <w:keepNext/>
              <w:keepLines/>
              <w:overflowPunct w:val="0"/>
              <w:autoSpaceDE w:val="0"/>
              <w:autoSpaceDN w:val="0"/>
              <w:adjustRightInd w:val="0"/>
              <w:spacing w:after="0"/>
              <w:jc w:val="center"/>
              <w:textAlignment w:val="baseline"/>
              <w:rPr>
                <w:ins w:id="598" w:author="Ericsson_Nicholas Pu" w:date="2024-04-23T09:09:00Z"/>
                <w:rFonts w:ascii="Arial" w:eastAsia="DengXian" w:hAnsi="Arial"/>
                <w:b/>
                <w:sz w:val="18"/>
                <w:lang w:val="fr-FR"/>
              </w:rPr>
            </w:pPr>
            <w:ins w:id="599" w:author="Ericsson_Nicholas Pu" w:date="2024-04-23T09:09:00Z">
              <w:r w:rsidRPr="001C0E59">
                <w:rPr>
                  <w:rFonts w:ascii="Arial" w:eastAsia="DengXian" w:hAnsi="Arial"/>
                  <w:b/>
                  <w:sz w:val="18"/>
                  <w:lang w:val="fr-FR"/>
                </w:rPr>
                <w:t xml:space="preserve">Propagation conditions and </w:t>
              </w:r>
              <w:proofErr w:type="spellStart"/>
              <w:r w:rsidRPr="001C0E59">
                <w:rPr>
                  <w:rFonts w:ascii="Arial" w:eastAsia="DengXian" w:hAnsi="Arial"/>
                  <w:b/>
                  <w:sz w:val="18"/>
                  <w:lang w:val="fr-FR"/>
                </w:rPr>
                <w:t>correlation</w:t>
              </w:r>
              <w:proofErr w:type="spellEnd"/>
              <w:r w:rsidRPr="001C0E59">
                <w:rPr>
                  <w:rFonts w:ascii="Arial" w:eastAsia="DengXian" w:hAnsi="Arial"/>
                  <w:b/>
                  <w:sz w:val="18"/>
                  <w:lang w:val="fr-FR"/>
                </w:rPr>
                <w:t xml:space="preserve"> matrix (</w:t>
              </w:r>
              <w:proofErr w:type="spellStart"/>
              <w:r w:rsidRPr="001C0E59">
                <w:rPr>
                  <w:rFonts w:ascii="Arial" w:eastAsia="DengXian" w:hAnsi="Arial"/>
                  <w:b/>
                  <w:sz w:val="18"/>
                  <w:lang w:val="fr-FR"/>
                </w:rPr>
                <w:t>annex</w:t>
              </w:r>
              <w:proofErr w:type="spellEnd"/>
              <w:r w:rsidRPr="001C0E59">
                <w:rPr>
                  <w:rFonts w:ascii="Arial" w:eastAsia="DengXian" w:hAnsi="Arial"/>
                  <w:b/>
                  <w:sz w:val="18"/>
                  <w:lang w:val="fr-FR"/>
                </w:rPr>
                <w:t xml:space="preserve"> J)</w:t>
              </w:r>
            </w:ins>
          </w:p>
        </w:tc>
        <w:tc>
          <w:tcPr>
            <w:tcW w:w="0" w:type="auto"/>
          </w:tcPr>
          <w:p w14:paraId="05D35579" w14:textId="77777777" w:rsidR="009F12CD" w:rsidRPr="001C0E59" w:rsidRDefault="009F12CD" w:rsidP="00AE4BFE">
            <w:pPr>
              <w:keepNext/>
              <w:keepLines/>
              <w:overflowPunct w:val="0"/>
              <w:autoSpaceDE w:val="0"/>
              <w:autoSpaceDN w:val="0"/>
              <w:adjustRightInd w:val="0"/>
              <w:spacing w:after="0"/>
              <w:jc w:val="center"/>
              <w:textAlignment w:val="baseline"/>
              <w:rPr>
                <w:ins w:id="600" w:author="Ericsson_Nicholas Pu" w:date="2024-04-23T09:09:00Z"/>
                <w:rFonts w:ascii="Arial" w:eastAsia="DengXian" w:hAnsi="Arial"/>
                <w:b/>
                <w:sz w:val="18"/>
              </w:rPr>
            </w:pPr>
            <w:ins w:id="601" w:author="Ericsson_Nicholas Pu" w:date="2024-04-23T09:09:00Z">
              <w:r w:rsidRPr="001C0E59">
                <w:rPr>
                  <w:rFonts w:ascii="Arial" w:eastAsia="DengXian" w:hAnsi="Arial"/>
                  <w:b/>
                  <w:sz w:val="18"/>
                </w:rPr>
                <w:t>Fraction of maximum throughput</w:t>
              </w:r>
            </w:ins>
          </w:p>
        </w:tc>
        <w:tc>
          <w:tcPr>
            <w:tcW w:w="0" w:type="auto"/>
          </w:tcPr>
          <w:p w14:paraId="1782C45F" w14:textId="77777777" w:rsidR="009F12CD" w:rsidRPr="001C0E59" w:rsidRDefault="009F12CD" w:rsidP="00AE4BFE">
            <w:pPr>
              <w:keepNext/>
              <w:keepLines/>
              <w:overflowPunct w:val="0"/>
              <w:autoSpaceDE w:val="0"/>
              <w:autoSpaceDN w:val="0"/>
              <w:adjustRightInd w:val="0"/>
              <w:spacing w:after="0"/>
              <w:jc w:val="center"/>
              <w:textAlignment w:val="baseline"/>
              <w:rPr>
                <w:ins w:id="602" w:author="Ericsson_Nicholas Pu" w:date="2024-04-23T09:09:00Z"/>
                <w:rFonts w:ascii="Arial" w:eastAsia="DengXian" w:hAnsi="Arial"/>
                <w:b/>
                <w:sz w:val="18"/>
              </w:rPr>
            </w:pPr>
            <w:ins w:id="603" w:author="Ericsson_Nicholas Pu" w:date="2024-04-23T09:09: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0EB439F2" w14:textId="77777777" w:rsidR="009F12CD" w:rsidRPr="001C0E59" w:rsidRDefault="009F12CD" w:rsidP="00AE4BFE">
            <w:pPr>
              <w:keepNext/>
              <w:keepLines/>
              <w:overflowPunct w:val="0"/>
              <w:autoSpaceDE w:val="0"/>
              <w:autoSpaceDN w:val="0"/>
              <w:adjustRightInd w:val="0"/>
              <w:spacing w:after="0"/>
              <w:jc w:val="center"/>
              <w:textAlignment w:val="baseline"/>
              <w:rPr>
                <w:ins w:id="604" w:author="Ericsson_Nicholas Pu" w:date="2024-04-23T09:09:00Z"/>
                <w:rFonts w:ascii="Arial" w:eastAsia="DengXian" w:hAnsi="Arial"/>
                <w:b/>
                <w:sz w:val="18"/>
              </w:rPr>
            </w:pPr>
            <w:ins w:id="605" w:author="Ericsson_Nicholas Pu" w:date="2024-04-23T09:09:00Z">
              <w:r w:rsidRPr="001C0E59">
                <w:rPr>
                  <w:rFonts w:ascii="Arial" w:eastAsia="DengXian" w:hAnsi="Arial"/>
                  <w:b/>
                  <w:sz w:val="18"/>
                </w:rPr>
                <w:t>Additional DM-RS position</w:t>
              </w:r>
            </w:ins>
          </w:p>
        </w:tc>
        <w:tc>
          <w:tcPr>
            <w:tcW w:w="0" w:type="auto"/>
          </w:tcPr>
          <w:p w14:paraId="331FACB1" w14:textId="77777777" w:rsidR="009F12CD" w:rsidRPr="001C0E59" w:rsidRDefault="009F12CD" w:rsidP="00AE4BFE">
            <w:pPr>
              <w:keepNext/>
              <w:keepLines/>
              <w:overflowPunct w:val="0"/>
              <w:autoSpaceDE w:val="0"/>
              <w:autoSpaceDN w:val="0"/>
              <w:adjustRightInd w:val="0"/>
              <w:spacing w:after="0"/>
              <w:jc w:val="center"/>
              <w:textAlignment w:val="baseline"/>
              <w:rPr>
                <w:ins w:id="606" w:author="Ericsson_Nicholas Pu" w:date="2024-04-23T09:09:00Z"/>
                <w:rFonts w:ascii="Arial" w:eastAsia="DengXian" w:hAnsi="Arial"/>
                <w:b/>
                <w:sz w:val="18"/>
              </w:rPr>
            </w:pPr>
            <w:ins w:id="607" w:author="Ericsson_Nicholas Pu" w:date="2024-04-23T09:09:00Z">
              <w:r w:rsidRPr="001C0E59">
                <w:rPr>
                  <w:rFonts w:ascii="Arial" w:eastAsia="DengXian" w:hAnsi="Arial"/>
                  <w:b/>
                  <w:sz w:val="18"/>
                </w:rPr>
                <w:t>SNR</w:t>
              </w:r>
            </w:ins>
          </w:p>
          <w:p w14:paraId="6130C97B" w14:textId="77777777" w:rsidR="009F12CD" w:rsidRPr="001C0E59" w:rsidRDefault="009F12CD" w:rsidP="00AE4BFE">
            <w:pPr>
              <w:keepNext/>
              <w:keepLines/>
              <w:overflowPunct w:val="0"/>
              <w:autoSpaceDE w:val="0"/>
              <w:autoSpaceDN w:val="0"/>
              <w:adjustRightInd w:val="0"/>
              <w:spacing w:after="0"/>
              <w:jc w:val="center"/>
              <w:textAlignment w:val="baseline"/>
              <w:rPr>
                <w:ins w:id="608" w:author="Ericsson_Nicholas Pu" w:date="2024-04-23T09:09:00Z"/>
                <w:rFonts w:ascii="Arial" w:eastAsia="DengXian" w:hAnsi="Arial"/>
                <w:b/>
                <w:sz w:val="18"/>
              </w:rPr>
            </w:pPr>
            <w:ins w:id="609" w:author="Ericsson_Nicholas Pu" w:date="2024-04-23T09:09:00Z">
              <w:r w:rsidRPr="001C0E59">
                <w:rPr>
                  <w:rFonts w:ascii="Arial" w:eastAsia="DengXian" w:hAnsi="Arial"/>
                  <w:b/>
                  <w:sz w:val="18"/>
                </w:rPr>
                <w:t>(dB)</w:t>
              </w:r>
            </w:ins>
          </w:p>
        </w:tc>
      </w:tr>
      <w:tr w:rsidR="009F12CD" w:rsidRPr="001C0E59" w14:paraId="6B122F25" w14:textId="77777777" w:rsidTr="00AE4BFE">
        <w:trPr>
          <w:cantSplit/>
          <w:jc w:val="center"/>
          <w:ins w:id="610" w:author="Ericsson_Nicholas Pu" w:date="2024-04-23T09:09:00Z"/>
        </w:trPr>
        <w:tc>
          <w:tcPr>
            <w:tcW w:w="0" w:type="auto"/>
            <w:tcBorders>
              <w:top w:val="single" w:sz="4" w:space="0" w:color="auto"/>
              <w:bottom w:val="single" w:sz="4" w:space="0" w:color="auto"/>
            </w:tcBorders>
            <w:shd w:val="clear" w:color="auto" w:fill="auto"/>
          </w:tcPr>
          <w:p w14:paraId="6816FA5D" w14:textId="77777777" w:rsidR="009F12CD" w:rsidRPr="001C0E59" w:rsidRDefault="009F12CD" w:rsidP="00AE4BFE">
            <w:pPr>
              <w:keepNext/>
              <w:keepLines/>
              <w:overflowPunct w:val="0"/>
              <w:autoSpaceDE w:val="0"/>
              <w:autoSpaceDN w:val="0"/>
              <w:adjustRightInd w:val="0"/>
              <w:spacing w:after="0"/>
              <w:jc w:val="center"/>
              <w:textAlignment w:val="baseline"/>
              <w:rPr>
                <w:ins w:id="611" w:author="Ericsson_Nicholas Pu" w:date="2024-04-23T09:09:00Z"/>
                <w:rFonts w:ascii="Arial" w:eastAsia="DengXian" w:hAnsi="Arial"/>
                <w:sz w:val="18"/>
                <w:lang w:eastAsia="zh-CN"/>
              </w:rPr>
            </w:pPr>
            <w:ins w:id="612" w:author="Ericsson_Nicholas Pu" w:date="2024-04-23T09:09: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548FA5D0" w14:textId="77777777" w:rsidR="009F12CD" w:rsidRPr="001C0E59" w:rsidRDefault="009F12CD" w:rsidP="00AE4BFE">
            <w:pPr>
              <w:keepNext/>
              <w:keepLines/>
              <w:overflowPunct w:val="0"/>
              <w:autoSpaceDE w:val="0"/>
              <w:autoSpaceDN w:val="0"/>
              <w:adjustRightInd w:val="0"/>
              <w:spacing w:after="0"/>
              <w:jc w:val="center"/>
              <w:textAlignment w:val="baseline"/>
              <w:rPr>
                <w:ins w:id="613" w:author="Ericsson_Nicholas Pu" w:date="2024-04-23T09:09:00Z"/>
                <w:rFonts w:ascii="Arial" w:eastAsia="DengXian" w:hAnsi="Arial"/>
                <w:sz w:val="18"/>
                <w:lang w:eastAsia="zh-CN"/>
              </w:rPr>
            </w:pPr>
            <w:ins w:id="614" w:author="Ericsson_Nicholas Pu" w:date="2024-04-23T09:09:00Z">
              <w:r>
                <w:rPr>
                  <w:rFonts w:ascii="Arial" w:eastAsia="DengXian" w:hAnsi="Arial" w:hint="eastAsia"/>
                  <w:sz w:val="18"/>
                  <w:lang w:eastAsia="zh-CN"/>
                </w:rPr>
                <w:t>2</w:t>
              </w:r>
            </w:ins>
          </w:p>
        </w:tc>
        <w:tc>
          <w:tcPr>
            <w:tcW w:w="0" w:type="auto"/>
          </w:tcPr>
          <w:p w14:paraId="25D90936" w14:textId="77777777" w:rsidR="009F12CD" w:rsidRPr="001C0E59" w:rsidRDefault="009F12CD" w:rsidP="00AE4BFE">
            <w:pPr>
              <w:keepNext/>
              <w:keepLines/>
              <w:overflowPunct w:val="0"/>
              <w:autoSpaceDE w:val="0"/>
              <w:autoSpaceDN w:val="0"/>
              <w:adjustRightInd w:val="0"/>
              <w:spacing w:after="0"/>
              <w:jc w:val="center"/>
              <w:textAlignment w:val="baseline"/>
              <w:rPr>
                <w:ins w:id="615" w:author="Ericsson_Nicholas Pu" w:date="2024-04-23T09:09:00Z"/>
                <w:rFonts w:ascii="Arial" w:eastAsia="DengXian" w:hAnsi="Arial"/>
                <w:sz w:val="18"/>
              </w:rPr>
            </w:pPr>
            <w:ins w:id="616" w:author="Ericsson_Nicholas Pu" w:date="2024-04-23T09:09:00Z">
              <w:r w:rsidRPr="001C0E59">
                <w:rPr>
                  <w:rFonts w:ascii="Arial" w:eastAsia="DengXian" w:hAnsi="Arial"/>
                  <w:sz w:val="18"/>
                </w:rPr>
                <w:t>Normal</w:t>
              </w:r>
            </w:ins>
          </w:p>
        </w:tc>
        <w:tc>
          <w:tcPr>
            <w:tcW w:w="0" w:type="auto"/>
          </w:tcPr>
          <w:p w14:paraId="12431EA2" w14:textId="77777777" w:rsidR="009F12CD" w:rsidRPr="001C0E59" w:rsidRDefault="009F12CD" w:rsidP="00AE4BFE">
            <w:pPr>
              <w:keepNext/>
              <w:keepLines/>
              <w:overflowPunct w:val="0"/>
              <w:autoSpaceDE w:val="0"/>
              <w:autoSpaceDN w:val="0"/>
              <w:adjustRightInd w:val="0"/>
              <w:spacing w:after="0"/>
              <w:jc w:val="center"/>
              <w:textAlignment w:val="baseline"/>
              <w:rPr>
                <w:ins w:id="617" w:author="Ericsson_Nicholas Pu" w:date="2024-04-23T09:09:00Z"/>
                <w:rFonts w:ascii="Arial" w:eastAsia="DengXian" w:hAnsi="Arial"/>
                <w:sz w:val="18"/>
              </w:rPr>
            </w:pPr>
            <w:ins w:id="618" w:author="Ericsson_Nicholas Pu" w:date="2024-04-23T09:09:00Z">
              <w:r w:rsidRPr="001C0E59">
                <w:rPr>
                  <w:rFonts w:ascii="Arial" w:eastAsia="DengXian" w:hAnsi="Arial"/>
                  <w:sz w:val="18"/>
                </w:rPr>
                <w:t>TDLC300-100 Low</w:t>
              </w:r>
            </w:ins>
          </w:p>
        </w:tc>
        <w:tc>
          <w:tcPr>
            <w:tcW w:w="0" w:type="auto"/>
          </w:tcPr>
          <w:p w14:paraId="33FAE14D" w14:textId="77777777" w:rsidR="009F12CD" w:rsidRPr="001C0E59" w:rsidRDefault="009F12CD" w:rsidP="00AE4BFE">
            <w:pPr>
              <w:keepNext/>
              <w:keepLines/>
              <w:overflowPunct w:val="0"/>
              <w:autoSpaceDE w:val="0"/>
              <w:autoSpaceDN w:val="0"/>
              <w:adjustRightInd w:val="0"/>
              <w:spacing w:after="0"/>
              <w:jc w:val="center"/>
              <w:textAlignment w:val="baseline"/>
              <w:rPr>
                <w:ins w:id="619" w:author="Ericsson_Nicholas Pu" w:date="2024-04-23T09:09:00Z"/>
                <w:rFonts w:ascii="Arial" w:eastAsia="DengXian" w:hAnsi="Arial"/>
                <w:sz w:val="18"/>
              </w:rPr>
            </w:pPr>
            <w:ins w:id="620" w:author="Ericsson_Nicholas Pu" w:date="2024-04-23T09:09:00Z">
              <w:r w:rsidRPr="001C0E59">
                <w:rPr>
                  <w:rFonts w:ascii="Arial" w:eastAsia="DengXian" w:hAnsi="Arial"/>
                  <w:sz w:val="18"/>
                </w:rPr>
                <w:t>70 %</w:t>
              </w:r>
            </w:ins>
          </w:p>
        </w:tc>
        <w:tc>
          <w:tcPr>
            <w:tcW w:w="0" w:type="auto"/>
          </w:tcPr>
          <w:p w14:paraId="3AA22682" w14:textId="77777777" w:rsidR="009F12CD" w:rsidRPr="001C0E59" w:rsidRDefault="009F12CD" w:rsidP="00AE4BFE">
            <w:pPr>
              <w:keepNext/>
              <w:keepLines/>
              <w:overflowPunct w:val="0"/>
              <w:autoSpaceDE w:val="0"/>
              <w:autoSpaceDN w:val="0"/>
              <w:adjustRightInd w:val="0"/>
              <w:spacing w:after="0"/>
              <w:jc w:val="center"/>
              <w:textAlignment w:val="baseline"/>
              <w:rPr>
                <w:ins w:id="621" w:author="Ericsson_Nicholas Pu" w:date="2024-04-23T09:09:00Z"/>
                <w:rFonts w:ascii="Arial" w:eastAsia="DengXian" w:hAnsi="Arial"/>
                <w:sz w:val="18"/>
              </w:rPr>
            </w:pPr>
            <w:ins w:id="622" w:author="Ericsson_Nicholas Pu" w:date="2024-04-23T09:09:00Z">
              <w:r w:rsidRPr="001C0E59">
                <w:rPr>
                  <w:rFonts w:ascii="Arial" w:eastAsia="DengXian" w:hAnsi="Arial"/>
                  <w:sz w:val="18"/>
                </w:rPr>
                <w:t>G-FR1-A4-8</w:t>
              </w:r>
            </w:ins>
          </w:p>
        </w:tc>
        <w:tc>
          <w:tcPr>
            <w:tcW w:w="0" w:type="auto"/>
          </w:tcPr>
          <w:p w14:paraId="79AC1367" w14:textId="77777777" w:rsidR="009F12CD" w:rsidRPr="001C0E59" w:rsidRDefault="009F12CD" w:rsidP="00AE4BFE">
            <w:pPr>
              <w:keepNext/>
              <w:keepLines/>
              <w:overflowPunct w:val="0"/>
              <w:autoSpaceDE w:val="0"/>
              <w:autoSpaceDN w:val="0"/>
              <w:adjustRightInd w:val="0"/>
              <w:spacing w:after="0"/>
              <w:jc w:val="center"/>
              <w:textAlignment w:val="baseline"/>
              <w:rPr>
                <w:ins w:id="623" w:author="Ericsson_Nicholas Pu" w:date="2024-04-23T09:09:00Z"/>
                <w:rFonts w:ascii="Arial" w:eastAsia="DengXian" w:hAnsi="Arial"/>
                <w:sz w:val="18"/>
              </w:rPr>
            </w:pPr>
            <w:ins w:id="624" w:author="Ericsson_Nicholas Pu" w:date="2024-04-23T09:09:00Z">
              <w:r w:rsidRPr="001C0E59">
                <w:rPr>
                  <w:rFonts w:ascii="Arial" w:eastAsia="DengXian" w:hAnsi="Arial"/>
                  <w:sz w:val="18"/>
                </w:rPr>
                <w:t>pos1</w:t>
              </w:r>
            </w:ins>
          </w:p>
        </w:tc>
        <w:tc>
          <w:tcPr>
            <w:tcW w:w="0" w:type="auto"/>
          </w:tcPr>
          <w:p w14:paraId="59714FE0" w14:textId="77777777" w:rsidR="009F12CD" w:rsidRPr="001C0E59" w:rsidRDefault="009F12CD" w:rsidP="00AE4BFE">
            <w:pPr>
              <w:keepNext/>
              <w:keepLines/>
              <w:overflowPunct w:val="0"/>
              <w:autoSpaceDE w:val="0"/>
              <w:autoSpaceDN w:val="0"/>
              <w:adjustRightInd w:val="0"/>
              <w:spacing w:after="0"/>
              <w:jc w:val="center"/>
              <w:textAlignment w:val="baseline"/>
              <w:rPr>
                <w:ins w:id="625" w:author="Ericsson_Nicholas Pu" w:date="2024-04-23T09:09:00Z"/>
                <w:rFonts w:ascii="Arial" w:eastAsia="DengXian" w:hAnsi="Arial"/>
                <w:sz w:val="18"/>
              </w:rPr>
            </w:pPr>
            <w:ins w:id="626" w:author="Ericsson_Nicholas Pu" w:date="2024-04-23T09:09:00Z">
              <w:r>
                <w:rPr>
                  <w:rFonts w:ascii="Arial" w:eastAsia="DengXian" w:hAnsi="Arial"/>
                  <w:sz w:val="18"/>
                </w:rPr>
                <w:t>[</w:t>
              </w:r>
              <w:r w:rsidRPr="001C0E59">
                <w:rPr>
                  <w:rFonts w:ascii="Arial" w:eastAsia="DengXian" w:hAnsi="Arial"/>
                  <w:sz w:val="18"/>
                </w:rPr>
                <w:t>10.8</w:t>
              </w:r>
              <w:r>
                <w:rPr>
                  <w:rFonts w:ascii="Arial" w:eastAsia="DengXian" w:hAnsi="Arial"/>
                  <w:sz w:val="18"/>
                </w:rPr>
                <w:t>]</w:t>
              </w:r>
            </w:ins>
          </w:p>
        </w:tc>
      </w:tr>
      <w:tr w:rsidR="009F12CD" w:rsidRPr="001C0E59" w14:paraId="1B301858" w14:textId="77777777" w:rsidTr="00AE4BFE">
        <w:trPr>
          <w:cantSplit/>
          <w:jc w:val="center"/>
          <w:ins w:id="627" w:author="Ericsson_Nicholas Pu" w:date="2024-04-23T09:09:00Z"/>
        </w:trPr>
        <w:tc>
          <w:tcPr>
            <w:tcW w:w="0" w:type="auto"/>
            <w:tcBorders>
              <w:top w:val="single" w:sz="4" w:space="0" w:color="auto"/>
            </w:tcBorders>
            <w:shd w:val="clear" w:color="auto" w:fill="auto"/>
          </w:tcPr>
          <w:p w14:paraId="33A7986D" w14:textId="77777777" w:rsidR="009F12CD" w:rsidRPr="001C0E59" w:rsidRDefault="009F12CD" w:rsidP="00AE4BFE">
            <w:pPr>
              <w:keepNext/>
              <w:keepLines/>
              <w:overflowPunct w:val="0"/>
              <w:autoSpaceDE w:val="0"/>
              <w:autoSpaceDN w:val="0"/>
              <w:adjustRightInd w:val="0"/>
              <w:spacing w:after="0"/>
              <w:jc w:val="center"/>
              <w:textAlignment w:val="baseline"/>
              <w:rPr>
                <w:ins w:id="628" w:author="Ericsson_Nicholas Pu" w:date="2024-04-23T09:09:00Z"/>
                <w:rFonts w:ascii="Arial" w:eastAsia="DengXian" w:hAnsi="Arial"/>
                <w:sz w:val="18"/>
                <w:lang w:eastAsia="zh-CN"/>
              </w:rPr>
            </w:pPr>
            <w:ins w:id="629" w:author="Ericsson_Nicholas Pu" w:date="2024-04-23T09:09:00Z">
              <w:r>
                <w:rPr>
                  <w:rFonts w:ascii="Arial" w:eastAsia="DengXian" w:hAnsi="Arial" w:hint="eastAsia"/>
                  <w:sz w:val="18"/>
                  <w:lang w:eastAsia="zh-CN"/>
                </w:rPr>
                <w:t>2</w:t>
              </w:r>
            </w:ins>
          </w:p>
        </w:tc>
        <w:tc>
          <w:tcPr>
            <w:tcW w:w="0" w:type="auto"/>
            <w:tcBorders>
              <w:top w:val="single" w:sz="4" w:space="0" w:color="auto"/>
            </w:tcBorders>
            <w:shd w:val="clear" w:color="auto" w:fill="auto"/>
          </w:tcPr>
          <w:p w14:paraId="3F8F5C59" w14:textId="77777777" w:rsidR="009F12CD" w:rsidRPr="001C0E59" w:rsidRDefault="009F12CD" w:rsidP="00AE4BFE">
            <w:pPr>
              <w:keepNext/>
              <w:keepLines/>
              <w:overflowPunct w:val="0"/>
              <w:autoSpaceDE w:val="0"/>
              <w:autoSpaceDN w:val="0"/>
              <w:adjustRightInd w:val="0"/>
              <w:spacing w:after="0"/>
              <w:jc w:val="center"/>
              <w:textAlignment w:val="baseline"/>
              <w:rPr>
                <w:ins w:id="630" w:author="Ericsson_Nicholas Pu" w:date="2024-04-23T09:09:00Z"/>
                <w:rFonts w:ascii="Arial" w:eastAsia="DengXian" w:hAnsi="Arial"/>
                <w:sz w:val="18"/>
                <w:lang w:eastAsia="zh-CN"/>
              </w:rPr>
            </w:pPr>
            <w:ins w:id="631" w:author="Ericsson_Nicholas Pu" w:date="2024-04-23T09:09:00Z">
              <w:r>
                <w:rPr>
                  <w:rFonts w:ascii="Arial" w:eastAsia="DengXian" w:hAnsi="Arial" w:hint="eastAsia"/>
                  <w:sz w:val="18"/>
                  <w:lang w:eastAsia="zh-CN"/>
                </w:rPr>
                <w:t>2</w:t>
              </w:r>
            </w:ins>
          </w:p>
        </w:tc>
        <w:tc>
          <w:tcPr>
            <w:tcW w:w="0" w:type="auto"/>
          </w:tcPr>
          <w:p w14:paraId="79D6987F" w14:textId="77777777" w:rsidR="009F12CD" w:rsidRPr="001C0E59" w:rsidRDefault="009F12CD" w:rsidP="00AE4BFE">
            <w:pPr>
              <w:keepNext/>
              <w:keepLines/>
              <w:overflowPunct w:val="0"/>
              <w:autoSpaceDE w:val="0"/>
              <w:autoSpaceDN w:val="0"/>
              <w:adjustRightInd w:val="0"/>
              <w:spacing w:after="0"/>
              <w:jc w:val="center"/>
              <w:textAlignment w:val="baseline"/>
              <w:rPr>
                <w:ins w:id="632" w:author="Ericsson_Nicholas Pu" w:date="2024-04-23T09:09:00Z"/>
                <w:rFonts w:ascii="Arial" w:eastAsia="DengXian" w:hAnsi="Arial"/>
                <w:sz w:val="18"/>
              </w:rPr>
            </w:pPr>
            <w:ins w:id="633" w:author="Ericsson_Nicholas Pu" w:date="2024-04-23T09:09:00Z">
              <w:r w:rsidRPr="001C0E59">
                <w:rPr>
                  <w:rFonts w:ascii="Arial" w:eastAsia="DengXian" w:hAnsi="Arial"/>
                  <w:sz w:val="18"/>
                </w:rPr>
                <w:t>Normal</w:t>
              </w:r>
            </w:ins>
          </w:p>
        </w:tc>
        <w:tc>
          <w:tcPr>
            <w:tcW w:w="0" w:type="auto"/>
          </w:tcPr>
          <w:p w14:paraId="38A53BFE" w14:textId="77777777" w:rsidR="009F12CD" w:rsidRPr="001C0E59" w:rsidRDefault="009F12CD" w:rsidP="00AE4BFE">
            <w:pPr>
              <w:keepNext/>
              <w:keepLines/>
              <w:overflowPunct w:val="0"/>
              <w:autoSpaceDE w:val="0"/>
              <w:autoSpaceDN w:val="0"/>
              <w:adjustRightInd w:val="0"/>
              <w:spacing w:after="0"/>
              <w:jc w:val="center"/>
              <w:textAlignment w:val="baseline"/>
              <w:rPr>
                <w:ins w:id="634" w:author="Ericsson_Nicholas Pu" w:date="2024-04-23T09:09:00Z"/>
                <w:rFonts w:ascii="Arial" w:eastAsia="DengXian" w:hAnsi="Arial"/>
                <w:sz w:val="18"/>
              </w:rPr>
            </w:pPr>
            <w:ins w:id="635" w:author="Ericsson_Nicholas Pu" w:date="2024-04-23T09:09:00Z">
              <w:r w:rsidRPr="001C0E59">
                <w:rPr>
                  <w:rFonts w:ascii="Arial" w:eastAsia="DengXian" w:hAnsi="Arial"/>
                  <w:sz w:val="18"/>
                </w:rPr>
                <w:t>TDLC300-100 Low</w:t>
              </w:r>
            </w:ins>
          </w:p>
        </w:tc>
        <w:tc>
          <w:tcPr>
            <w:tcW w:w="0" w:type="auto"/>
          </w:tcPr>
          <w:p w14:paraId="35FB62DB" w14:textId="77777777" w:rsidR="009F12CD" w:rsidRPr="001C0E59" w:rsidRDefault="009F12CD" w:rsidP="00AE4BFE">
            <w:pPr>
              <w:keepNext/>
              <w:keepLines/>
              <w:overflowPunct w:val="0"/>
              <w:autoSpaceDE w:val="0"/>
              <w:autoSpaceDN w:val="0"/>
              <w:adjustRightInd w:val="0"/>
              <w:spacing w:after="0"/>
              <w:jc w:val="center"/>
              <w:textAlignment w:val="baseline"/>
              <w:rPr>
                <w:ins w:id="636" w:author="Ericsson_Nicholas Pu" w:date="2024-04-23T09:09:00Z"/>
                <w:rFonts w:ascii="Arial" w:eastAsia="DengXian" w:hAnsi="Arial"/>
                <w:sz w:val="18"/>
              </w:rPr>
            </w:pPr>
            <w:ins w:id="637" w:author="Ericsson_Nicholas Pu" w:date="2024-04-23T09:09:00Z">
              <w:r w:rsidRPr="001C0E59">
                <w:rPr>
                  <w:rFonts w:ascii="Arial" w:eastAsia="DengXian" w:hAnsi="Arial"/>
                  <w:sz w:val="18"/>
                </w:rPr>
                <w:t>70 %</w:t>
              </w:r>
            </w:ins>
          </w:p>
        </w:tc>
        <w:tc>
          <w:tcPr>
            <w:tcW w:w="0" w:type="auto"/>
          </w:tcPr>
          <w:p w14:paraId="080C2E66" w14:textId="77777777" w:rsidR="009F12CD" w:rsidRPr="001C0E59" w:rsidRDefault="009F12CD" w:rsidP="00AE4BFE">
            <w:pPr>
              <w:keepNext/>
              <w:keepLines/>
              <w:overflowPunct w:val="0"/>
              <w:autoSpaceDE w:val="0"/>
              <w:autoSpaceDN w:val="0"/>
              <w:adjustRightInd w:val="0"/>
              <w:spacing w:after="0"/>
              <w:jc w:val="center"/>
              <w:textAlignment w:val="baseline"/>
              <w:rPr>
                <w:ins w:id="638" w:author="Ericsson_Nicholas Pu" w:date="2024-04-23T09:09:00Z"/>
                <w:rFonts w:ascii="Arial" w:eastAsia="DengXian" w:hAnsi="Arial"/>
                <w:sz w:val="18"/>
              </w:rPr>
            </w:pPr>
            <w:ins w:id="639" w:author="Ericsson_Nicholas Pu" w:date="2024-04-23T09:09:00Z">
              <w:r w:rsidRPr="001C0E59">
                <w:rPr>
                  <w:rFonts w:ascii="Arial" w:eastAsia="DengXian" w:hAnsi="Arial"/>
                  <w:sz w:val="18"/>
                  <w:lang w:eastAsia="zh-CN"/>
                </w:rPr>
                <w:t>G-FR1-A4-22</w:t>
              </w:r>
            </w:ins>
          </w:p>
        </w:tc>
        <w:tc>
          <w:tcPr>
            <w:tcW w:w="0" w:type="auto"/>
          </w:tcPr>
          <w:p w14:paraId="565CB36E" w14:textId="77777777" w:rsidR="009F12CD" w:rsidRPr="001C0E59" w:rsidRDefault="009F12CD" w:rsidP="00AE4BFE">
            <w:pPr>
              <w:keepNext/>
              <w:keepLines/>
              <w:overflowPunct w:val="0"/>
              <w:autoSpaceDE w:val="0"/>
              <w:autoSpaceDN w:val="0"/>
              <w:adjustRightInd w:val="0"/>
              <w:spacing w:after="0"/>
              <w:jc w:val="center"/>
              <w:textAlignment w:val="baseline"/>
              <w:rPr>
                <w:ins w:id="640" w:author="Ericsson_Nicholas Pu" w:date="2024-04-23T09:09:00Z"/>
                <w:rFonts w:ascii="Arial" w:eastAsia="DengXian" w:hAnsi="Arial"/>
                <w:sz w:val="18"/>
              </w:rPr>
            </w:pPr>
            <w:ins w:id="641" w:author="Ericsson_Nicholas Pu" w:date="2024-04-23T09:09:00Z">
              <w:r w:rsidRPr="001C0E59">
                <w:rPr>
                  <w:rFonts w:ascii="Arial" w:eastAsia="DengXian" w:hAnsi="Arial"/>
                  <w:sz w:val="18"/>
                </w:rPr>
                <w:t>pos1</w:t>
              </w:r>
            </w:ins>
          </w:p>
        </w:tc>
        <w:tc>
          <w:tcPr>
            <w:tcW w:w="0" w:type="auto"/>
          </w:tcPr>
          <w:p w14:paraId="3D5C5B87" w14:textId="77777777" w:rsidR="009F12CD" w:rsidRPr="001C0E59" w:rsidRDefault="009F12CD" w:rsidP="00AE4BFE">
            <w:pPr>
              <w:keepNext/>
              <w:keepLines/>
              <w:overflowPunct w:val="0"/>
              <w:autoSpaceDE w:val="0"/>
              <w:autoSpaceDN w:val="0"/>
              <w:adjustRightInd w:val="0"/>
              <w:spacing w:after="0"/>
              <w:jc w:val="center"/>
              <w:textAlignment w:val="baseline"/>
              <w:rPr>
                <w:ins w:id="642" w:author="Ericsson_Nicholas Pu" w:date="2024-04-23T09:09:00Z"/>
                <w:rFonts w:ascii="Arial" w:eastAsia="DengXian" w:hAnsi="Arial"/>
                <w:sz w:val="18"/>
              </w:rPr>
            </w:pPr>
            <w:ins w:id="643" w:author="Ericsson_Nicholas Pu" w:date="2024-04-23T09:09:00Z">
              <w:r>
                <w:rPr>
                  <w:rFonts w:ascii="Arial" w:eastAsia="DengXian" w:hAnsi="Arial"/>
                  <w:sz w:val="18"/>
                </w:rPr>
                <w:t>[</w:t>
              </w:r>
              <w:r w:rsidRPr="001C0E59">
                <w:rPr>
                  <w:rFonts w:ascii="Arial" w:eastAsia="DengXian" w:hAnsi="Arial"/>
                  <w:sz w:val="18"/>
                </w:rPr>
                <w:t>19.1</w:t>
              </w:r>
              <w:r>
                <w:rPr>
                  <w:rFonts w:ascii="Arial" w:eastAsia="DengXian" w:hAnsi="Arial"/>
                  <w:sz w:val="18"/>
                </w:rPr>
                <w:t>]</w:t>
              </w:r>
            </w:ins>
          </w:p>
        </w:tc>
      </w:tr>
    </w:tbl>
    <w:p w14:paraId="1F22BAB1" w14:textId="77777777" w:rsidR="009F12CD" w:rsidRPr="001C0E59" w:rsidRDefault="009F12CD" w:rsidP="009F12CD">
      <w:pPr>
        <w:overflowPunct w:val="0"/>
        <w:autoSpaceDE w:val="0"/>
        <w:autoSpaceDN w:val="0"/>
        <w:adjustRightInd w:val="0"/>
        <w:textAlignment w:val="baseline"/>
        <w:rPr>
          <w:ins w:id="644" w:author="Ericsson_Nicholas Pu" w:date="2024-04-23T09:09:00Z"/>
          <w:rFonts w:eastAsia="Malgun Gothic"/>
        </w:rPr>
      </w:pPr>
    </w:p>
    <w:p w14:paraId="1260E029" w14:textId="77777777" w:rsidR="009F12CD" w:rsidRPr="001C0E59" w:rsidRDefault="009F12CD" w:rsidP="009F12CD">
      <w:pPr>
        <w:keepNext/>
        <w:keepLines/>
        <w:overflowPunct w:val="0"/>
        <w:autoSpaceDE w:val="0"/>
        <w:autoSpaceDN w:val="0"/>
        <w:adjustRightInd w:val="0"/>
        <w:spacing w:before="60"/>
        <w:jc w:val="center"/>
        <w:textAlignment w:val="baseline"/>
        <w:rPr>
          <w:ins w:id="645" w:author="Ericsson_Nicholas Pu" w:date="2024-04-23T09:09:00Z"/>
          <w:rFonts w:ascii="Arial" w:eastAsia="Malgun Gothic" w:hAnsi="Arial"/>
          <w:b/>
          <w:lang w:eastAsia="zh-CN"/>
        </w:rPr>
      </w:pPr>
      <w:ins w:id="646" w:author="Ericsson_Nicholas Pu" w:date="2024-04-23T09:09:00Z">
        <w:r w:rsidRPr="001C0E59">
          <w:rPr>
            <w:rFonts w:ascii="Arial" w:eastAsia="Malgun Gothic" w:hAnsi="Arial"/>
            <w:b/>
          </w:rPr>
          <w:t xml:space="preserve">Table </w:t>
        </w:r>
        <w:r>
          <w:rPr>
            <w:rFonts w:ascii="Arial" w:eastAsia="Malgun Gothic" w:hAnsi="Arial"/>
            <w:b/>
          </w:rPr>
          <w:t>8.2.14.</w:t>
        </w:r>
        <w:r w:rsidRPr="001C0E59">
          <w:rPr>
            <w:rFonts w:ascii="Arial" w:eastAsia="Malgun Gothic" w:hAnsi="Arial"/>
            <w:b/>
          </w:rPr>
          <w:t>5.1-</w:t>
        </w:r>
        <w:r>
          <w:rPr>
            <w:rFonts w:ascii="Arial" w:eastAsia="Malgun Gothic" w:hAnsi="Arial"/>
            <w:b/>
          </w:rPr>
          <w:t>4</w:t>
        </w:r>
        <w:r w:rsidRPr="001C0E59">
          <w:rPr>
            <w:rFonts w:ascii="Arial" w:eastAsia="Malgun Gothic" w:hAnsi="Arial"/>
            <w:b/>
          </w:rPr>
          <w:t>: Test requirements for PUSCH</w:t>
        </w:r>
        <w:r w:rsidRPr="001C0E59">
          <w:rPr>
            <w:rFonts w:ascii="Arial" w:eastAsia="DengXian" w:hAnsi="Arial"/>
            <w:b/>
          </w:rPr>
          <w:t xml:space="preserve"> </w:t>
        </w:r>
        <w:r w:rsidRPr="001C0E59">
          <w:rPr>
            <w:rFonts w:ascii="Arial" w:eastAsia="Malgun Gothic" w:hAnsi="Arial"/>
            <w:b/>
          </w:rPr>
          <w:t>with 70% of maximum throughput, Type B,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9F12CD" w:rsidRPr="001C0E59" w14:paraId="30C7A668" w14:textId="77777777" w:rsidTr="00AE4BFE">
        <w:trPr>
          <w:cantSplit/>
          <w:jc w:val="center"/>
          <w:ins w:id="647" w:author="Ericsson_Nicholas Pu" w:date="2024-04-23T09:09:00Z"/>
        </w:trPr>
        <w:tc>
          <w:tcPr>
            <w:tcW w:w="0" w:type="auto"/>
            <w:tcBorders>
              <w:bottom w:val="single" w:sz="4" w:space="0" w:color="auto"/>
            </w:tcBorders>
          </w:tcPr>
          <w:p w14:paraId="29843FCA" w14:textId="77777777" w:rsidR="009F12CD" w:rsidRPr="001C0E59" w:rsidRDefault="009F12CD" w:rsidP="00AE4BFE">
            <w:pPr>
              <w:keepNext/>
              <w:keepLines/>
              <w:overflowPunct w:val="0"/>
              <w:autoSpaceDE w:val="0"/>
              <w:autoSpaceDN w:val="0"/>
              <w:adjustRightInd w:val="0"/>
              <w:spacing w:after="0"/>
              <w:jc w:val="center"/>
              <w:textAlignment w:val="baseline"/>
              <w:rPr>
                <w:ins w:id="648" w:author="Ericsson_Nicholas Pu" w:date="2024-04-23T09:09:00Z"/>
                <w:rFonts w:ascii="Arial" w:eastAsia="DengXian" w:hAnsi="Arial"/>
                <w:b/>
                <w:sz w:val="18"/>
              </w:rPr>
            </w:pPr>
            <w:ins w:id="649" w:author="Ericsson_Nicholas Pu" w:date="2024-04-23T09:09: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518FF961" w14:textId="77777777" w:rsidR="009F12CD" w:rsidRPr="001C0E59" w:rsidRDefault="009F12CD" w:rsidP="00AE4BFE">
            <w:pPr>
              <w:keepNext/>
              <w:keepLines/>
              <w:overflowPunct w:val="0"/>
              <w:autoSpaceDE w:val="0"/>
              <w:autoSpaceDN w:val="0"/>
              <w:adjustRightInd w:val="0"/>
              <w:spacing w:after="0"/>
              <w:jc w:val="center"/>
              <w:textAlignment w:val="baseline"/>
              <w:rPr>
                <w:ins w:id="650" w:author="Ericsson_Nicholas Pu" w:date="2024-04-23T09:09:00Z"/>
                <w:rFonts w:ascii="Arial" w:eastAsia="DengXian" w:hAnsi="Arial"/>
                <w:b/>
                <w:sz w:val="18"/>
              </w:rPr>
            </w:pPr>
            <w:ins w:id="651" w:author="Ericsson_Nicholas Pu" w:date="2024-04-23T09:09:00Z">
              <w:r w:rsidRPr="001C0E59">
                <w:rPr>
                  <w:rFonts w:ascii="Arial" w:eastAsia="DengXian" w:hAnsi="Arial"/>
                  <w:b/>
                  <w:sz w:val="18"/>
                </w:rPr>
                <w:t>Number of demodulation branches</w:t>
              </w:r>
            </w:ins>
          </w:p>
        </w:tc>
        <w:tc>
          <w:tcPr>
            <w:tcW w:w="0" w:type="auto"/>
          </w:tcPr>
          <w:p w14:paraId="1B5EE5A4" w14:textId="77777777" w:rsidR="009F12CD" w:rsidRPr="001C0E59" w:rsidRDefault="009F12CD" w:rsidP="00AE4BFE">
            <w:pPr>
              <w:keepNext/>
              <w:keepLines/>
              <w:overflowPunct w:val="0"/>
              <w:autoSpaceDE w:val="0"/>
              <w:autoSpaceDN w:val="0"/>
              <w:adjustRightInd w:val="0"/>
              <w:spacing w:after="0"/>
              <w:jc w:val="center"/>
              <w:textAlignment w:val="baseline"/>
              <w:rPr>
                <w:ins w:id="652" w:author="Ericsson_Nicholas Pu" w:date="2024-04-23T09:09:00Z"/>
                <w:rFonts w:ascii="Arial" w:eastAsia="DengXian" w:hAnsi="Arial"/>
                <w:b/>
                <w:sz w:val="18"/>
              </w:rPr>
            </w:pPr>
            <w:ins w:id="653" w:author="Ericsson_Nicholas Pu" w:date="2024-04-23T09:09:00Z">
              <w:r w:rsidRPr="001C0E59">
                <w:rPr>
                  <w:rFonts w:ascii="Arial" w:eastAsia="DengXian" w:hAnsi="Arial"/>
                  <w:b/>
                  <w:sz w:val="18"/>
                </w:rPr>
                <w:t>Cyclic prefix</w:t>
              </w:r>
            </w:ins>
          </w:p>
        </w:tc>
        <w:tc>
          <w:tcPr>
            <w:tcW w:w="0" w:type="auto"/>
          </w:tcPr>
          <w:p w14:paraId="229C9188" w14:textId="77777777" w:rsidR="009F12CD" w:rsidRPr="001C0E59" w:rsidRDefault="009F12CD" w:rsidP="00AE4BFE">
            <w:pPr>
              <w:keepNext/>
              <w:keepLines/>
              <w:overflowPunct w:val="0"/>
              <w:autoSpaceDE w:val="0"/>
              <w:autoSpaceDN w:val="0"/>
              <w:adjustRightInd w:val="0"/>
              <w:spacing w:after="0"/>
              <w:jc w:val="center"/>
              <w:textAlignment w:val="baseline"/>
              <w:rPr>
                <w:ins w:id="654" w:author="Ericsson_Nicholas Pu" w:date="2024-04-23T09:09:00Z"/>
                <w:rFonts w:ascii="Arial" w:eastAsia="DengXian" w:hAnsi="Arial"/>
                <w:b/>
                <w:sz w:val="18"/>
                <w:lang w:val="fr-FR"/>
              </w:rPr>
            </w:pPr>
            <w:ins w:id="655" w:author="Ericsson_Nicholas Pu" w:date="2024-04-23T09:09:00Z">
              <w:r w:rsidRPr="001C0E59">
                <w:rPr>
                  <w:rFonts w:ascii="Arial" w:eastAsia="DengXian" w:hAnsi="Arial"/>
                  <w:b/>
                  <w:sz w:val="18"/>
                  <w:lang w:val="fr-FR"/>
                </w:rPr>
                <w:t xml:space="preserve">Propagation conditions and </w:t>
              </w:r>
              <w:proofErr w:type="spellStart"/>
              <w:r w:rsidRPr="001C0E59">
                <w:rPr>
                  <w:rFonts w:ascii="Arial" w:eastAsia="DengXian" w:hAnsi="Arial"/>
                  <w:b/>
                  <w:sz w:val="18"/>
                  <w:lang w:val="fr-FR"/>
                </w:rPr>
                <w:t>correlation</w:t>
              </w:r>
              <w:proofErr w:type="spellEnd"/>
              <w:r w:rsidRPr="001C0E59">
                <w:rPr>
                  <w:rFonts w:ascii="Arial" w:eastAsia="DengXian" w:hAnsi="Arial"/>
                  <w:b/>
                  <w:sz w:val="18"/>
                  <w:lang w:val="fr-FR"/>
                </w:rPr>
                <w:t xml:space="preserve"> matrix (</w:t>
              </w:r>
              <w:proofErr w:type="spellStart"/>
              <w:r w:rsidRPr="001C0E59">
                <w:rPr>
                  <w:rFonts w:ascii="Arial" w:eastAsia="DengXian" w:hAnsi="Arial"/>
                  <w:b/>
                  <w:sz w:val="18"/>
                  <w:lang w:val="fr-FR"/>
                </w:rPr>
                <w:t>annex</w:t>
              </w:r>
              <w:proofErr w:type="spellEnd"/>
              <w:r w:rsidRPr="001C0E59">
                <w:rPr>
                  <w:rFonts w:ascii="Arial" w:eastAsia="DengXian" w:hAnsi="Arial"/>
                  <w:b/>
                  <w:sz w:val="18"/>
                  <w:lang w:val="fr-FR"/>
                </w:rPr>
                <w:t xml:space="preserve"> J)</w:t>
              </w:r>
            </w:ins>
          </w:p>
        </w:tc>
        <w:tc>
          <w:tcPr>
            <w:tcW w:w="0" w:type="auto"/>
          </w:tcPr>
          <w:p w14:paraId="6B87D6C9" w14:textId="77777777" w:rsidR="009F12CD" w:rsidRPr="001C0E59" w:rsidRDefault="009F12CD" w:rsidP="00AE4BFE">
            <w:pPr>
              <w:keepNext/>
              <w:keepLines/>
              <w:overflowPunct w:val="0"/>
              <w:autoSpaceDE w:val="0"/>
              <w:autoSpaceDN w:val="0"/>
              <w:adjustRightInd w:val="0"/>
              <w:spacing w:after="0"/>
              <w:jc w:val="center"/>
              <w:textAlignment w:val="baseline"/>
              <w:rPr>
                <w:ins w:id="656" w:author="Ericsson_Nicholas Pu" w:date="2024-04-23T09:09:00Z"/>
                <w:rFonts w:ascii="Arial" w:eastAsia="DengXian" w:hAnsi="Arial"/>
                <w:b/>
                <w:sz w:val="18"/>
              </w:rPr>
            </w:pPr>
            <w:ins w:id="657" w:author="Ericsson_Nicholas Pu" w:date="2024-04-23T09:09:00Z">
              <w:r w:rsidRPr="001C0E59">
                <w:rPr>
                  <w:rFonts w:ascii="Arial" w:eastAsia="DengXian" w:hAnsi="Arial"/>
                  <w:b/>
                  <w:sz w:val="18"/>
                </w:rPr>
                <w:t>Fraction of maximum throughput</w:t>
              </w:r>
            </w:ins>
          </w:p>
        </w:tc>
        <w:tc>
          <w:tcPr>
            <w:tcW w:w="0" w:type="auto"/>
          </w:tcPr>
          <w:p w14:paraId="5547C8B1" w14:textId="77777777" w:rsidR="009F12CD" w:rsidRPr="001C0E59" w:rsidRDefault="009F12CD" w:rsidP="00AE4BFE">
            <w:pPr>
              <w:keepNext/>
              <w:keepLines/>
              <w:overflowPunct w:val="0"/>
              <w:autoSpaceDE w:val="0"/>
              <w:autoSpaceDN w:val="0"/>
              <w:adjustRightInd w:val="0"/>
              <w:spacing w:after="0"/>
              <w:jc w:val="center"/>
              <w:textAlignment w:val="baseline"/>
              <w:rPr>
                <w:ins w:id="658" w:author="Ericsson_Nicholas Pu" w:date="2024-04-23T09:09:00Z"/>
                <w:rFonts w:ascii="Arial" w:eastAsia="DengXian" w:hAnsi="Arial"/>
                <w:b/>
                <w:sz w:val="18"/>
              </w:rPr>
            </w:pPr>
            <w:ins w:id="659" w:author="Ericsson_Nicholas Pu" w:date="2024-04-23T09:09: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3DEB08E4" w14:textId="77777777" w:rsidR="009F12CD" w:rsidRPr="001C0E59" w:rsidRDefault="009F12CD" w:rsidP="00AE4BFE">
            <w:pPr>
              <w:keepNext/>
              <w:keepLines/>
              <w:overflowPunct w:val="0"/>
              <w:autoSpaceDE w:val="0"/>
              <w:autoSpaceDN w:val="0"/>
              <w:adjustRightInd w:val="0"/>
              <w:spacing w:after="0"/>
              <w:jc w:val="center"/>
              <w:textAlignment w:val="baseline"/>
              <w:rPr>
                <w:ins w:id="660" w:author="Ericsson_Nicholas Pu" w:date="2024-04-23T09:09:00Z"/>
                <w:rFonts w:ascii="Arial" w:eastAsia="DengXian" w:hAnsi="Arial"/>
                <w:b/>
                <w:sz w:val="18"/>
              </w:rPr>
            </w:pPr>
            <w:ins w:id="661" w:author="Ericsson_Nicholas Pu" w:date="2024-04-23T09:09:00Z">
              <w:r w:rsidRPr="001C0E59">
                <w:rPr>
                  <w:rFonts w:ascii="Arial" w:eastAsia="DengXian" w:hAnsi="Arial"/>
                  <w:b/>
                  <w:sz w:val="18"/>
                </w:rPr>
                <w:t>Additional DM-RS position</w:t>
              </w:r>
            </w:ins>
          </w:p>
        </w:tc>
        <w:tc>
          <w:tcPr>
            <w:tcW w:w="0" w:type="auto"/>
          </w:tcPr>
          <w:p w14:paraId="7CC0DD74" w14:textId="77777777" w:rsidR="009F12CD" w:rsidRPr="001C0E59" w:rsidRDefault="009F12CD" w:rsidP="00AE4BFE">
            <w:pPr>
              <w:keepNext/>
              <w:keepLines/>
              <w:overflowPunct w:val="0"/>
              <w:autoSpaceDE w:val="0"/>
              <w:autoSpaceDN w:val="0"/>
              <w:adjustRightInd w:val="0"/>
              <w:spacing w:after="0"/>
              <w:jc w:val="center"/>
              <w:textAlignment w:val="baseline"/>
              <w:rPr>
                <w:ins w:id="662" w:author="Ericsson_Nicholas Pu" w:date="2024-04-23T09:09:00Z"/>
                <w:rFonts w:ascii="Arial" w:eastAsia="DengXian" w:hAnsi="Arial"/>
                <w:b/>
                <w:sz w:val="18"/>
              </w:rPr>
            </w:pPr>
            <w:ins w:id="663" w:author="Ericsson_Nicholas Pu" w:date="2024-04-23T09:09:00Z">
              <w:r w:rsidRPr="001C0E59">
                <w:rPr>
                  <w:rFonts w:ascii="Arial" w:eastAsia="DengXian" w:hAnsi="Arial"/>
                  <w:b/>
                  <w:sz w:val="18"/>
                </w:rPr>
                <w:t>SNR</w:t>
              </w:r>
            </w:ins>
          </w:p>
          <w:p w14:paraId="0DFCA80D" w14:textId="77777777" w:rsidR="009F12CD" w:rsidRPr="001C0E59" w:rsidRDefault="009F12CD" w:rsidP="00AE4BFE">
            <w:pPr>
              <w:keepNext/>
              <w:keepLines/>
              <w:overflowPunct w:val="0"/>
              <w:autoSpaceDE w:val="0"/>
              <w:autoSpaceDN w:val="0"/>
              <w:adjustRightInd w:val="0"/>
              <w:spacing w:after="0"/>
              <w:jc w:val="center"/>
              <w:textAlignment w:val="baseline"/>
              <w:rPr>
                <w:ins w:id="664" w:author="Ericsson_Nicholas Pu" w:date="2024-04-23T09:09:00Z"/>
                <w:rFonts w:ascii="Arial" w:eastAsia="DengXian" w:hAnsi="Arial"/>
                <w:b/>
                <w:sz w:val="18"/>
              </w:rPr>
            </w:pPr>
            <w:ins w:id="665" w:author="Ericsson_Nicholas Pu" w:date="2024-04-23T09:09:00Z">
              <w:r w:rsidRPr="001C0E59">
                <w:rPr>
                  <w:rFonts w:ascii="Arial" w:eastAsia="DengXian" w:hAnsi="Arial"/>
                  <w:b/>
                  <w:sz w:val="18"/>
                </w:rPr>
                <w:t>(dB)</w:t>
              </w:r>
            </w:ins>
          </w:p>
        </w:tc>
      </w:tr>
      <w:tr w:rsidR="009F12CD" w:rsidRPr="001C0E59" w14:paraId="76475A49" w14:textId="77777777" w:rsidTr="00AE4BFE">
        <w:trPr>
          <w:cantSplit/>
          <w:jc w:val="center"/>
          <w:ins w:id="666" w:author="Ericsson_Nicholas Pu" w:date="2024-04-23T09:09:00Z"/>
        </w:trPr>
        <w:tc>
          <w:tcPr>
            <w:tcW w:w="0" w:type="auto"/>
            <w:tcBorders>
              <w:top w:val="single" w:sz="4" w:space="0" w:color="auto"/>
              <w:bottom w:val="single" w:sz="4" w:space="0" w:color="auto"/>
            </w:tcBorders>
            <w:shd w:val="clear" w:color="auto" w:fill="auto"/>
          </w:tcPr>
          <w:p w14:paraId="7647B9A5" w14:textId="77777777" w:rsidR="009F12CD" w:rsidRPr="001C0E59" w:rsidRDefault="009F12CD" w:rsidP="00AE4BFE">
            <w:pPr>
              <w:keepNext/>
              <w:keepLines/>
              <w:overflowPunct w:val="0"/>
              <w:autoSpaceDE w:val="0"/>
              <w:autoSpaceDN w:val="0"/>
              <w:adjustRightInd w:val="0"/>
              <w:spacing w:after="0"/>
              <w:jc w:val="center"/>
              <w:textAlignment w:val="baseline"/>
              <w:rPr>
                <w:ins w:id="667" w:author="Ericsson_Nicholas Pu" w:date="2024-04-23T09:09:00Z"/>
                <w:rFonts w:ascii="Arial" w:eastAsia="DengXian" w:hAnsi="Arial"/>
                <w:sz w:val="18"/>
                <w:lang w:eastAsia="zh-CN"/>
              </w:rPr>
            </w:pPr>
            <w:ins w:id="668" w:author="Ericsson_Nicholas Pu" w:date="2024-04-23T09:09: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38A9F54A" w14:textId="77777777" w:rsidR="009F12CD" w:rsidRPr="001C0E59" w:rsidRDefault="009F12CD" w:rsidP="00AE4BFE">
            <w:pPr>
              <w:keepNext/>
              <w:keepLines/>
              <w:overflowPunct w:val="0"/>
              <w:autoSpaceDE w:val="0"/>
              <w:autoSpaceDN w:val="0"/>
              <w:adjustRightInd w:val="0"/>
              <w:spacing w:after="0"/>
              <w:jc w:val="center"/>
              <w:textAlignment w:val="baseline"/>
              <w:rPr>
                <w:ins w:id="669" w:author="Ericsson_Nicholas Pu" w:date="2024-04-23T09:09:00Z"/>
                <w:rFonts w:ascii="Arial" w:eastAsia="DengXian" w:hAnsi="Arial"/>
                <w:sz w:val="18"/>
                <w:lang w:eastAsia="zh-CN"/>
              </w:rPr>
            </w:pPr>
            <w:ins w:id="670" w:author="Ericsson_Nicholas Pu" w:date="2024-04-23T09:09:00Z">
              <w:r>
                <w:rPr>
                  <w:rFonts w:ascii="Arial" w:eastAsia="DengXian" w:hAnsi="Arial" w:hint="eastAsia"/>
                  <w:sz w:val="18"/>
                  <w:lang w:eastAsia="zh-CN"/>
                </w:rPr>
                <w:t>2</w:t>
              </w:r>
            </w:ins>
          </w:p>
        </w:tc>
        <w:tc>
          <w:tcPr>
            <w:tcW w:w="0" w:type="auto"/>
          </w:tcPr>
          <w:p w14:paraId="6B33E595" w14:textId="77777777" w:rsidR="009F12CD" w:rsidRPr="001C0E59" w:rsidRDefault="009F12CD" w:rsidP="00AE4BFE">
            <w:pPr>
              <w:keepNext/>
              <w:keepLines/>
              <w:overflowPunct w:val="0"/>
              <w:autoSpaceDE w:val="0"/>
              <w:autoSpaceDN w:val="0"/>
              <w:adjustRightInd w:val="0"/>
              <w:spacing w:after="0"/>
              <w:jc w:val="center"/>
              <w:textAlignment w:val="baseline"/>
              <w:rPr>
                <w:ins w:id="671" w:author="Ericsson_Nicholas Pu" w:date="2024-04-23T09:09:00Z"/>
                <w:rFonts w:ascii="Arial" w:eastAsia="DengXian" w:hAnsi="Arial"/>
                <w:sz w:val="18"/>
              </w:rPr>
            </w:pPr>
            <w:ins w:id="672" w:author="Ericsson_Nicholas Pu" w:date="2024-04-23T09:09:00Z">
              <w:r w:rsidRPr="001C0E59">
                <w:rPr>
                  <w:rFonts w:ascii="Arial" w:eastAsia="DengXian" w:hAnsi="Arial"/>
                  <w:sz w:val="18"/>
                </w:rPr>
                <w:t>Normal</w:t>
              </w:r>
            </w:ins>
          </w:p>
        </w:tc>
        <w:tc>
          <w:tcPr>
            <w:tcW w:w="0" w:type="auto"/>
          </w:tcPr>
          <w:p w14:paraId="40FB6CD4" w14:textId="77777777" w:rsidR="009F12CD" w:rsidRPr="001C0E59" w:rsidRDefault="009F12CD" w:rsidP="00AE4BFE">
            <w:pPr>
              <w:keepNext/>
              <w:keepLines/>
              <w:overflowPunct w:val="0"/>
              <w:autoSpaceDE w:val="0"/>
              <w:autoSpaceDN w:val="0"/>
              <w:adjustRightInd w:val="0"/>
              <w:spacing w:after="0"/>
              <w:jc w:val="center"/>
              <w:textAlignment w:val="baseline"/>
              <w:rPr>
                <w:ins w:id="673" w:author="Ericsson_Nicholas Pu" w:date="2024-04-23T09:09:00Z"/>
                <w:rFonts w:ascii="Arial" w:eastAsia="DengXian" w:hAnsi="Arial"/>
                <w:sz w:val="18"/>
              </w:rPr>
            </w:pPr>
            <w:ins w:id="674" w:author="Ericsson_Nicholas Pu" w:date="2024-04-23T09:09:00Z">
              <w:r w:rsidRPr="001C0E59">
                <w:rPr>
                  <w:rFonts w:ascii="Arial" w:eastAsia="DengXian" w:hAnsi="Arial"/>
                  <w:sz w:val="18"/>
                </w:rPr>
                <w:t>TDLC300-100 Low</w:t>
              </w:r>
            </w:ins>
          </w:p>
        </w:tc>
        <w:tc>
          <w:tcPr>
            <w:tcW w:w="0" w:type="auto"/>
          </w:tcPr>
          <w:p w14:paraId="088AE9D8" w14:textId="77777777" w:rsidR="009F12CD" w:rsidRPr="001C0E59" w:rsidRDefault="009F12CD" w:rsidP="00AE4BFE">
            <w:pPr>
              <w:keepNext/>
              <w:keepLines/>
              <w:overflowPunct w:val="0"/>
              <w:autoSpaceDE w:val="0"/>
              <w:autoSpaceDN w:val="0"/>
              <w:adjustRightInd w:val="0"/>
              <w:spacing w:after="0"/>
              <w:jc w:val="center"/>
              <w:textAlignment w:val="baseline"/>
              <w:rPr>
                <w:ins w:id="675" w:author="Ericsson_Nicholas Pu" w:date="2024-04-23T09:09:00Z"/>
                <w:rFonts w:ascii="Arial" w:eastAsia="DengXian" w:hAnsi="Arial"/>
                <w:sz w:val="18"/>
              </w:rPr>
            </w:pPr>
            <w:ins w:id="676" w:author="Ericsson_Nicholas Pu" w:date="2024-04-23T09:09:00Z">
              <w:r w:rsidRPr="001C0E59">
                <w:rPr>
                  <w:rFonts w:ascii="Arial" w:eastAsia="DengXian" w:hAnsi="Arial"/>
                  <w:sz w:val="18"/>
                </w:rPr>
                <w:t>70 %</w:t>
              </w:r>
            </w:ins>
          </w:p>
        </w:tc>
        <w:tc>
          <w:tcPr>
            <w:tcW w:w="0" w:type="auto"/>
          </w:tcPr>
          <w:p w14:paraId="5439BB5D" w14:textId="77777777" w:rsidR="009F12CD" w:rsidRPr="001C0E59" w:rsidRDefault="009F12CD" w:rsidP="00AE4BFE">
            <w:pPr>
              <w:keepNext/>
              <w:keepLines/>
              <w:overflowPunct w:val="0"/>
              <w:autoSpaceDE w:val="0"/>
              <w:autoSpaceDN w:val="0"/>
              <w:adjustRightInd w:val="0"/>
              <w:spacing w:after="0"/>
              <w:jc w:val="center"/>
              <w:textAlignment w:val="baseline"/>
              <w:rPr>
                <w:ins w:id="677" w:author="Ericsson_Nicholas Pu" w:date="2024-04-23T09:09:00Z"/>
                <w:rFonts w:ascii="Arial" w:eastAsia="DengXian" w:hAnsi="Arial"/>
                <w:sz w:val="18"/>
              </w:rPr>
            </w:pPr>
            <w:ins w:id="678" w:author="Ericsson_Nicholas Pu" w:date="2024-04-23T09:09:00Z">
              <w:r w:rsidRPr="001C0E59">
                <w:rPr>
                  <w:rFonts w:ascii="Arial" w:eastAsia="DengXian" w:hAnsi="Arial"/>
                  <w:sz w:val="18"/>
                  <w:lang w:eastAsia="zh-CN"/>
                </w:rPr>
                <w:t>G-FR1-A4-11</w:t>
              </w:r>
            </w:ins>
          </w:p>
        </w:tc>
        <w:tc>
          <w:tcPr>
            <w:tcW w:w="0" w:type="auto"/>
          </w:tcPr>
          <w:p w14:paraId="45D5CBF5" w14:textId="77777777" w:rsidR="009F12CD" w:rsidRPr="001C0E59" w:rsidRDefault="009F12CD" w:rsidP="00AE4BFE">
            <w:pPr>
              <w:keepNext/>
              <w:keepLines/>
              <w:overflowPunct w:val="0"/>
              <w:autoSpaceDE w:val="0"/>
              <w:autoSpaceDN w:val="0"/>
              <w:adjustRightInd w:val="0"/>
              <w:spacing w:after="0"/>
              <w:jc w:val="center"/>
              <w:textAlignment w:val="baseline"/>
              <w:rPr>
                <w:ins w:id="679" w:author="Ericsson_Nicholas Pu" w:date="2024-04-23T09:09:00Z"/>
                <w:rFonts w:ascii="Arial" w:eastAsia="DengXian" w:hAnsi="Arial"/>
                <w:sz w:val="18"/>
              </w:rPr>
            </w:pPr>
            <w:ins w:id="680" w:author="Ericsson_Nicholas Pu" w:date="2024-04-23T09:09:00Z">
              <w:r w:rsidRPr="001C0E59">
                <w:rPr>
                  <w:rFonts w:ascii="Arial" w:eastAsia="DengXian" w:hAnsi="Arial"/>
                  <w:sz w:val="18"/>
                </w:rPr>
                <w:t>pos1</w:t>
              </w:r>
            </w:ins>
          </w:p>
        </w:tc>
        <w:tc>
          <w:tcPr>
            <w:tcW w:w="0" w:type="auto"/>
          </w:tcPr>
          <w:p w14:paraId="35FE426F" w14:textId="77777777" w:rsidR="009F12CD" w:rsidRPr="001C0E59" w:rsidRDefault="009F12CD" w:rsidP="00AE4BFE">
            <w:pPr>
              <w:keepNext/>
              <w:keepLines/>
              <w:overflowPunct w:val="0"/>
              <w:autoSpaceDE w:val="0"/>
              <w:autoSpaceDN w:val="0"/>
              <w:adjustRightInd w:val="0"/>
              <w:spacing w:after="0"/>
              <w:jc w:val="center"/>
              <w:textAlignment w:val="baseline"/>
              <w:rPr>
                <w:ins w:id="681" w:author="Ericsson_Nicholas Pu" w:date="2024-04-23T09:09:00Z"/>
                <w:rFonts w:ascii="Arial" w:eastAsia="DengXian" w:hAnsi="Arial"/>
                <w:sz w:val="18"/>
              </w:rPr>
            </w:pPr>
            <w:ins w:id="682" w:author="Ericsson_Nicholas Pu" w:date="2024-04-23T09:09:00Z">
              <w:r>
                <w:rPr>
                  <w:rFonts w:ascii="Arial" w:eastAsia="DengXian" w:hAnsi="Arial"/>
                  <w:sz w:val="18"/>
                </w:rPr>
                <w:t>[</w:t>
              </w:r>
              <w:r w:rsidRPr="001C0E59">
                <w:rPr>
                  <w:rFonts w:ascii="Arial" w:eastAsia="DengXian" w:hAnsi="Arial"/>
                  <w:sz w:val="18"/>
                </w:rPr>
                <w:t>10.7</w:t>
              </w:r>
              <w:r>
                <w:rPr>
                  <w:rFonts w:ascii="Arial" w:eastAsia="DengXian" w:hAnsi="Arial"/>
                  <w:sz w:val="18"/>
                </w:rPr>
                <w:t>]</w:t>
              </w:r>
            </w:ins>
          </w:p>
        </w:tc>
      </w:tr>
      <w:tr w:rsidR="009F12CD" w:rsidRPr="001C0E59" w14:paraId="6534302D" w14:textId="77777777" w:rsidTr="00AE4BFE">
        <w:trPr>
          <w:cantSplit/>
          <w:jc w:val="center"/>
          <w:ins w:id="683" w:author="Ericsson_Nicholas Pu" w:date="2024-04-23T09:09:00Z"/>
        </w:trPr>
        <w:tc>
          <w:tcPr>
            <w:tcW w:w="0" w:type="auto"/>
            <w:tcBorders>
              <w:top w:val="single" w:sz="4" w:space="0" w:color="auto"/>
            </w:tcBorders>
            <w:shd w:val="clear" w:color="auto" w:fill="auto"/>
          </w:tcPr>
          <w:p w14:paraId="2A5FAB0A" w14:textId="77777777" w:rsidR="009F12CD" w:rsidRPr="001C0E59" w:rsidRDefault="009F12CD" w:rsidP="00AE4BFE">
            <w:pPr>
              <w:keepNext/>
              <w:keepLines/>
              <w:overflowPunct w:val="0"/>
              <w:autoSpaceDE w:val="0"/>
              <w:autoSpaceDN w:val="0"/>
              <w:adjustRightInd w:val="0"/>
              <w:spacing w:after="0"/>
              <w:jc w:val="center"/>
              <w:textAlignment w:val="baseline"/>
              <w:rPr>
                <w:ins w:id="684" w:author="Ericsson_Nicholas Pu" w:date="2024-04-23T09:09:00Z"/>
                <w:rFonts w:ascii="Arial" w:eastAsia="DengXian" w:hAnsi="Arial"/>
                <w:sz w:val="18"/>
                <w:lang w:eastAsia="zh-CN"/>
              </w:rPr>
            </w:pPr>
            <w:ins w:id="685" w:author="Ericsson_Nicholas Pu" w:date="2024-04-23T09:09:00Z">
              <w:r>
                <w:rPr>
                  <w:rFonts w:ascii="Arial" w:eastAsia="DengXian" w:hAnsi="Arial" w:hint="eastAsia"/>
                  <w:sz w:val="18"/>
                  <w:lang w:eastAsia="zh-CN"/>
                </w:rPr>
                <w:t>2</w:t>
              </w:r>
            </w:ins>
          </w:p>
        </w:tc>
        <w:tc>
          <w:tcPr>
            <w:tcW w:w="0" w:type="auto"/>
            <w:tcBorders>
              <w:top w:val="single" w:sz="4" w:space="0" w:color="auto"/>
            </w:tcBorders>
            <w:shd w:val="clear" w:color="auto" w:fill="auto"/>
          </w:tcPr>
          <w:p w14:paraId="333176AD" w14:textId="77777777" w:rsidR="009F12CD" w:rsidRPr="001C0E59" w:rsidRDefault="009F12CD" w:rsidP="00AE4BFE">
            <w:pPr>
              <w:keepNext/>
              <w:keepLines/>
              <w:overflowPunct w:val="0"/>
              <w:autoSpaceDE w:val="0"/>
              <w:autoSpaceDN w:val="0"/>
              <w:adjustRightInd w:val="0"/>
              <w:spacing w:after="0"/>
              <w:jc w:val="center"/>
              <w:textAlignment w:val="baseline"/>
              <w:rPr>
                <w:ins w:id="686" w:author="Ericsson_Nicholas Pu" w:date="2024-04-23T09:09:00Z"/>
                <w:rFonts w:ascii="Arial" w:eastAsia="DengXian" w:hAnsi="Arial"/>
                <w:sz w:val="18"/>
                <w:lang w:eastAsia="zh-CN"/>
              </w:rPr>
            </w:pPr>
            <w:ins w:id="687" w:author="Ericsson_Nicholas Pu" w:date="2024-04-23T09:09:00Z">
              <w:r>
                <w:rPr>
                  <w:rFonts w:ascii="Arial" w:eastAsia="DengXian" w:hAnsi="Arial" w:hint="eastAsia"/>
                  <w:sz w:val="18"/>
                  <w:lang w:eastAsia="zh-CN"/>
                </w:rPr>
                <w:t>2</w:t>
              </w:r>
            </w:ins>
          </w:p>
        </w:tc>
        <w:tc>
          <w:tcPr>
            <w:tcW w:w="0" w:type="auto"/>
          </w:tcPr>
          <w:p w14:paraId="0BA28EBC" w14:textId="77777777" w:rsidR="009F12CD" w:rsidRPr="001C0E59" w:rsidRDefault="009F12CD" w:rsidP="00AE4BFE">
            <w:pPr>
              <w:keepNext/>
              <w:keepLines/>
              <w:overflowPunct w:val="0"/>
              <w:autoSpaceDE w:val="0"/>
              <w:autoSpaceDN w:val="0"/>
              <w:adjustRightInd w:val="0"/>
              <w:spacing w:after="0"/>
              <w:jc w:val="center"/>
              <w:textAlignment w:val="baseline"/>
              <w:rPr>
                <w:ins w:id="688" w:author="Ericsson_Nicholas Pu" w:date="2024-04-23T09:09:00Z"/>
                <w:rFonts w:ascii="Arial" w:eastAsia="DengXian" w:hAnsi="Arial"/>
                <w:sz w:val="18"/>
              </w:rPr>
            </w:pPr>
            <w:ins w:id="689" w:author="Ericsson_Nicholas Pu" w:date="2024-04-23T09:09:00Z">
              <w:r w:rsidRPr="001C0E59">
                <w:rPr>
                  <w:rFonts w:ascii="Arial" w:eastAsia="DengXian" w:hAnsi="Arial"/>
                  <w:sz w:val="18"/>
                </w:rPr>
                <w:t>Normal</w:t>
              </w:r>
            </w:ins>
          </w:p>
        </w:tc>
        <w:tc>
          <w:tcPr>
            <w:tcW w:w="0" w:type="auto"/>
          </w:tcPr>
          <w:p w14:paraId="764A8B80" w14:textId="77777777" w:rsidR="009F12CD" w:rsidRPr="001C0E59" w:rsidRDefault="009F12CD" w:rsidP="00AE4BFE">
            <w:pPr>
              <w:keepNext/>
              <w:keepLines/>
              <w:overflowPunct w:val="0"/>
              <w:autoSpaceDE w:val="0"/>
              <w:autoSpaceDN w:val="0"/>
              <w:adjustRightInd w:val="0"/>
              <w:spacing w:after="0"/>
              <w:jc w:val="center"/>
              <w:textAlignment w:val="baseline"/>
              <w:rPr>
                <w:ins w:id="690" w:author="Ericsson_Nicholas Pu" w:date="2024-04-23T09:09:00Z"/>
                <w:rFonts w:ascii="Arial" w:eastAsia="DengXian" w:hAnsi="Arial"/>
                <w:sz w:val="18"/>
              </w:rPr>
            </w:pPr>
            <w:ins w:id="691" w:author="Ericsson_Nicholas Pu" w:date="2024-04-23T09:09:00Z">
              <w:r w:rsidRPr="001C0E59">
                <w:rPr>
                  <w:rFonts w:ascii="Arial" w:eastAsia="DengXian" w:hAnsi="Arial"/>
                  <w:sz w:val="18"/>
                </w:rPr>
                <w:t>TDLC300-100 Low</w:t>
              </w:r>
            </w:ins>
          </w:p>
        </w:tc>
        <w:tc>
          <w:tcPr>
            <w:tcW w:w="0" w:type="auto"/>
          </w:tcPr>
          <w:p w14:paraId="24D69919" w14:textId="77777777" w:rsidR="009F12CD" w:rsidRPr="001C0E59" w:rsidRDefault="009F12CD" w:rsidP="00AE4BFE">
            <w:pPr>
              <w:keepNext/>
              <w:keepLines/>
              <w:overflowPunct w:val="0"/>
              <w:autoSpaceDE w:val="0"/>
              <w:autoSpaceDN w:val="0"/>
              <w:adjustRightInd w:val="0"/>
              <w:spacing w:after="0"/>
              <w:jc w:val="center"/>
              <w:textAlignment w:val="baseline"/>
              <w:rPr>
                <w:ins w:id="692" w:author="Ericsson_Nicholas Pu" w:date="2024-04-23T09:09:00Z"/>
                <w:rFonts w:ascii="Arial" w:eastAsia="DengXian" w:hAnsi="Arial"/>
                <w:sz w:val="18"/>
              </w:rPr>
            </w:pPr>
            <w:ins w:id="693" w:author="Ericsson_Nicholas Pu" w:date="2024-04-23T09:09:00Z">
              <w:r w:rsidRPr="001C0E59">
                <w:rPr>
                  <w:rFonts w:ascii="Arial" w:eastAsia="DengXian" w:hAnsi="Arial"/>
                  <w:sz w:val="18"/>
                </w:rPr>
                <w:t>70 %</w:t>
              </w:r>
            </w:ins>
          </w:p>
        </w:tc>
        <w:tc>
          <w:tcPr>
            <w:tcW w:w="0" w:type="auto"/>
          </w:tcPr>
          <w:p w14:paraId="57BC27A0" w14:textId="77777777" w:rsidR="009F12CD" w:rsidRPr="001C0E59" w:rsidRDefault="009F12CD" w:rsidP="00AE4BFE">
            <w:pPr>
              <w:keepNext/>
              <w:keepLines/>
              <w:overflowPunct w:val="0"/>
              <w:autoSpaceDE w:val="0"/>
              <w:autoSpaceDN w:val="0"/>
              <w:adjustRightInd w:val="0"/>
              <w:spacing w:after="0"/>
              <w:jc w:val="center"/>
              <w:textAlignment w:val="baseline"/>
              <w:rPr>
                <w:ins w:id="694" w:author="Ericsson_Nicholas Pu" w:date="2024-04-23T09:09:00Z"/>
                <w:rFonts w:ascii="Arial" w:eastAsia="DengXian" w:hAnsi="Arial"/>
                <w:sz w:val="18"/>
              </w:rPr>
            </w:pPr>
            <w:ins w:id="695" w:author="Ericsson_Nicholas Pu" w:date="2024-04-23T09:09:00Z">
              <w:r w:rsidRPr="001C0E59">
                <w:rPr>
                  <w:rFonts w:ascii="Arial" w:eastAsia="DengXian" w:hAnsi="Arial"/>
                  <w:sz w:val="18"/>
                  <w:lang w:eastAsia="zh-CN"/>
                </w:rPr>
                <w:t>G-FR1-A4-25</w:t>
              </w:r>
            </w:ins>
          </w:p>
        </w:tc>
        <w:tc>
          <w:tcPr>
            <w:tcW w:w="0" w:type="auto"/>
          </w:tcPr>
          <w:p w14:paraId="68491344" w14:textId="77777777" w:rsidR="009F12CD" w:rsidRPr="001C0E59" w:rsidRDefault="009F12CD" w:rsidP="00AE4BFE">
            <w:pPr>
              <w:keepNext/>
              <w:keepLines/>
              <w:overflowPunct w:val="0"/>
              <w:autoSpaceDE w:val="0"/>
              <w:autoSpaceDN w:val="0"/>
              <w:adjustRightInd w:val="0"/>
              <w:spacing w:after="0"/>
              <w:jc w:val="center"/>
              <w:textAlignment w:val="baseline"/>
              <w:rPr>
                <w:ins w:id="696" w:author="Ericsson_Nicholas Pu" w:date="2024-04-23T09:09:00Z"/>
                <w:rFonts w:ascii="Arial" w:eastAsia="DengXian" w:hAnsi="Arial"/>
                <w:sz w:val="18"/>
              </w:rPr>
            </w:pPr>
            <w:ins w:id="697" w:author="Ericsson_Nicholas Pu" w:date="2024-04-23T09:09:00Z">
              <w:r w:rsidRPr="001C0E59">
                <w:rPr>
                  <w:rFonts w:ascii="Arial" w:eastAsia="DengXian" w:hAnsi="Arial"/>
                  <w:sz w:val="18"/>
                </w:rPr>
                <w:t>pos1</w:t>
              </w:r>
            </w:ins>
          </w:p>
        </w:tc>
        <w:tc>
          <w:tcPr>
            <w:tcW w:w="0" w:type="auto"/>
          </w:tcPr>
          <w:p w14:paraId="5675185B" w14:textId="77777777" w:rsidR="009F12CD" w:rsidRPr="001C0E59" w:rsidRDefault="009F12CD" w:rsidP="00AE4BFE">
            <w:pPr>
              <w:keepNext/>
              <w:keepLines/>
              <w:overflowPunct w:val="0"/>
              <w:autoSpaceDE w:val="0"/>
              <w:autoSpaceDN w:val="0"/>
              <w:adjustRightInd w:val="0"/>
              <w:spacing w:after="0"/>
              <w:jc w:val="center"/>
              <w:textAlignment w:val="baseline"/>
              <w:rPr>
                <w:ins w:id="698" w:author="Ericsson_Nicholas Pu" w:date="2024-04-23T09:09:00Z"/>
                <w:rFonts w:ascii="Arial" w:eastAsia="DengXian" w:hAnsi="Arial"/>
                <w:sz w:val="18"/>
              </w:rPr>
            </w:pPr>
            <w:ins w:id="699" w:author="Ericsson_Nicholas Pu" w:date="2024-04-23T09:09:00Z">
              <w:r>
                <w:rPr>
                  <w:rFonts w:ascii="Arial" w:eastAsia="DengXian" w:hAnsi="Arial"/>
                  <w:sz w:val="18"/>
                </w:rPr>
                <w:t>[</w:t>
              </w:r>
              <w:r w:rsidRPr="001C0E59">
                <w:rPr>
                  <w:rFonts w:ascii="Arial" w:eastAsia="DengXian" w:hAnsi="Arial"/>
                  <w:sz w:val="18"/>
                </w:rPr>
                <w:t>19.3</w:t>
              </w:r>
              <w:r>
                <w:rPr>
                  <w:rFonts w:ascii="Arial" w:eastAsia="DengXian" w:hAnsi="Arial"/>
                  <w:sz w:val="18"/>
                </w:rPr>
                <w:t>]</w:t>
              </w:r>
            </w:ins>
          </w:p>
        </w:tc>
      </w:tr>
    </w:tbl>
    <w:p w14:paraId="1E291560" w14:textId="77777777" w:rsidR="009F12CD" w:rsidRPr="001C0E59" w:rsidRDefault="009F12CD" w:rsidP="009F12CD">
      <w:pPr>
        <w:overflowPunct w:val="0"/>
        <w:autoSpaceDE w:val="0"/>
        <w:autoSpaceDN w:val="0"/>
        <w:adjustRightInd w:val="0"/>
        <w:textAlignment w:val="baseline"/>
        <w:rPr>
          <w:ins w:id="700" w:author="Ericsson_Nicholas Pu" w:date="2024-04-23T09:09:00Z"/>
          <w:rFonts w:eastAsia="DengXian"/>
          <w:lang w:eastAsia="zh-CN"/>
        </w:rPr>
      </w:pPr>
    </w:p>
    <w:p w14:paraId="2925D45A" w14:textId="77777777" w:rsidR="009F12CD" w:rsidRPr="001C0E59" w:rsidRDefault="009F12CD" w:rsidP="009F12CD">
      <w:pPr>
        <w:keepLines/>
        <w:overflowPunct w:val="0"/>
        <w:autoSpaceDE w:val="0"/>
        <w:autoSpaceDN w:val="0"/>
        <w:adjustRightInd w:val="0"/>
        <w:ind w:left="1135" w:hanging="851"/>
        <w:textAlignment w:val="baseline"/>
        <w:rPr>
          <w:ins w:id="701" w:author="Ericsson_Nicholas Pu" w:date="2024-04-23T09:09:00Z"/>
          <w:rFonts w:eastAsia="DengXian"/>
          <w:lang w:eastAsia="zh-CN"/>
        </w:rPr>
      </w:pPr>
      <w:ins w:id="702" w:author="Ericsson_Nicholas Pu" w:date="2024-04-23T09:09:00Z">
        <w:r w:rsidRPr="001C0E59">
          <w:rPr>
            <w:rFonts w:eastAsia="DengXian"/>
          </w:rPr>
          <w:t>NOTE:</w:t>
        </w:r>
        <w:r w:rsidRPr="001C0E59">
          <w:rPr>
            <w:rFonts w:eastAsia="DengXian"/>
          </w:rPr>
          <w:tab/>
          <w:t xml:space="preserve">If the above Test Requirement differs from the Minimum </w:t>
        </w:r>
        <w:proofErr w:type="gramStart"/>
        <w:r w:rsidRPr="001C0E59">
          <w:rPr>
            <w:rFonts w:eastAsia="DengXian"/>
          </w:rPr>
          <w:t>Requirement</w:t>
        </w:r>
        <w:proofErr w:type="gramEnd"/>
        <w:r w:rsidRPr="001C0E59">
          <w:rPr>
            <w:rFonts w:eastAsia="DengXian"/>
          </w:rPr>
          <w:t xml:space="preserve"> then the Test Tolerance applied for this test is non-zero. The Test Tolerance for this test and the explanation of how the Minimum Requirement has been relaxed by the Test Tolerance is given in annex </w:t>
        </w:r>
        <w:r w:rsidRPr="001C0E59">
          <w:rPr>
            <w:lang w:eastAsia="zh-CN"/>
          </w:rPr>
          <w:t>C</w:t>
        </w:r>
        <w:r w:rsidRPr="001C0E59">
          <w:rPr>
            <w:rFonts w:eastAsia="DengXian"/>
          </w:rPr>
          <w:t>.</w:t>
        </w:r>
      </w:ins>
    </w:p>
    <w:p w14:paraId="40250A8C" w14:textId="77777777" w:rsidR="00B0276B" w:rsidRDefault="00B0276B" w:rsidP="00B0276B">
      <w:pPr>
        <w:rPr>
          <w:noProof/>
          <w:color w:val="FF0000"/>
          <w:sz w:val="22"/>
          <w:szCs w:val="22"/>
        </w:rPr>
      </w:pPr>
    </w:p>
    <w:p w14:paraId="68126AA2" w14:textId="42463A40" w:rsidR="00B0276B" w:rsidRDefault="00B0276B" w:rsidP="00B0276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00B735B8" w14:textId="77777777" w:rsidR="00B0276B" w:rsidRDefault="00B0276B">
      <w:pPr>
        <w:rPr>
          <w:noProof/>
          <w:color w:val="FF0000"/>
          <w:sz w:val="22"/>
          <w:szCs w:val="22"/>
        </w:rPr>
      </w:pPr>
    </w:p>
    <w:p w14:paraId="7093A846" w14:textId="77777777" w:rsidR="00B0276B" w:rsidRDefault="00B0276B">
      <w:pPr>
        <w:rPr>
          <w:noProof/>
          <w:color w:val="FF0000"/>
          <w:sz w:val="22"/>
          <w:szCs w:val="22"/>
        </w:rPr>
      </w:pPr>
    </w:p>
    <w:p w14:paraId="2AD1309A" w14:textId="77777777" w:rsidR="00B0276B" w:rsidRDefault="00B0276B">
      <w:pPr>
        <w:rPr>
          <w:noProof/>
          <w:color w:val="FF0000"/>
          <w:sz w:val="22"/>
          <w:szCs w:val="22"/>
        </w:rPr>
      </w:pPr>
    </w:p>
    <w:p w14:paraId="6922662F" w14:textId="08667AE8" w:rsidR="00B0276B" w:rsidRDefault="00B0276B" w:rsidP="00B0276B">
      <w:pPr>
        <w:rPr>
          <w:noProof/>
          <w:color w:val="FF0000"/>
          <w:sz w:val="22"/>
          <w:szCs w:val="22"/>
        </w:rPr>
      </w:pPr>
      <w:r w:rsidRPr="00DF0C15">
        <w:rPr>
          <w:noProof/>
          <w:color w:val="FF0000"/>
          <w:sz w:val="22"/>
          <w:szCs w:val="22"/>
        </w:rPr>
        <w:t xml:space="preserve">################## </w:t>
      </w:r>
      <w:r>
        <w:rPr>
          <w:noProof/>
          <w:color w:val="FF0000"/>
          <w:sz w:val="22"/>
          <w:szCs w:val="22"/>
        </w:rPr>
        <w:t>Start o</w:t>
      </w:r>
      <w:r w:rsidRPr="00DF0C15">
        <w:rPr>
          <w:noProof/>
          <w:color w:val="FF0000"/>
          <w:sz w:val="22"/>
          <w:szCs w:val="22"/>
        </w:rPr>
        <w:t>f Change #</w:t>
      </w:r>
      <w:r>
        <w:rPr>
          <w:noProof/>
          <w:color w:val="FF0000"/>
          <w:sz w:val="22"/>
          <w:szCs w:val="22"/>
        </w:rPr>
        <w:t>4</w:t>
      </w:r>
      <w:r w:rsidRPr="00DF0C15">
        <w:rPr>
          <w:noProof/>
          <w:color w:val="FF0000"/>
          <w:sz w:val="22"/>
          <w:szCs w:val="22"/>
        </w:rPr>
        <w:t xml:space="preserve"> ######################</w:t>
      </w:r>
    </w:p>
    <w:p w14:paraId="30F12308" w14:textId="77777777" w:rsidR="00CB263B" w:rsidRPr="00931575" w:rsidRDefault="00CB263B" w:rsidP="00CB263B">
      <w:pPr>
        <w:pStyle w:val="Heading1"/>
      </w:pPr>
      <w:bookmarkStart w:id="703" w:name="_Toc21103090"/>
      <w:bookmarkStart w:id="704" w:name="_Toc29810939"/>
      <w:bookmarkStart w:id="705" w:name="_Toc36636300"/>
      <w:bookmarkStart w:id="706" w:name="_Toc37273246"/>
      <w:bookmarkStart w:id="707" w:name="_Toc45886336"/>
      <w:bookmarkStart w:id="708" w:name="_Toc53183381"/>
      <w:bookmarkStart w:id="709" w:name="_Toc58916093"/>
      <w:bookmarkStart w:id="710" w:name="_Toc58918274"/>
      <w:bookmarkStart w:id="711" w:name="_Toc66694144"/>
      <w:bookmarkStart w:id="712" w:name="_Toc74916169"/>
      <w:bookmarkStart w:id="713" w:name="_Toc76114794"/>
      <w:bookmarkStart w:id="714" w:name="_Toc76544680"/>
      <w:bookmarkStart w:id="715" w:name="_Toc82536802"/>
      <w:bookmarkStart w:id="716" w:name="_Toc89953095"/>
      <w:bookmarkStart w:id="717" w:name="_Toc98766912"/>
      <w:bookmarkStart w:id="718" w:name="_Toc99703275"/>
      <w:bookmarkStart w:id="719" w:name="_Toc106207067"/>
      <w:bookmarkStart w:id="720" w:name="_Toc115081069"/>
      <w:bookmarkStart w:id="721" w:name="_Toc122000020"/>
      <w:bookmarkStart w:id="722" w:name="_Toc124154919"/>
      <w:bookmarkStart w:id="723" w:name="_Toc137396844"/>
      <w:bookmarkStart w:id="724" w:name="_Toc156578287"/>
      <w:r w:rsidRPr="00931575">
        <w:lastRenderedPageBreak/>
        <w:t>C.3</w:t>
      </w:r>
      <w:r w:rsidRPr="00931575">
        <w:tab/>
      </w:r>
      <w:r w:rsidRPr="00931575">
        <w:rPr>
          <w:lang w:eastAsia="sv-SE"/>
        </w:rPr>
        <w:t>Measurement of performance requirements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2DD9C818" w14:textId="77777777" w:rsidR="00CB263B" w:rsidRPr="00931575" w:rsidRDefault="00CB263B" w:rsidP="00CB263B">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CB263B" w:rsidRPr="00931575" w14:paraId="2DB39967" w14:textId="77777777" w:rsidTr="00AE4BFE">
        <w:trPr>
          <w:cantSplit/>
          <w:jc w:val="center"/>
        </w:trPr>
        <w:tc>
          <w:tcPr>
            <w:tcW w:w="2972" w:type="dxa"/>
          </w:tcPr>
          <w:p w14:paraId="16DE008F" w14:textId="77777777" w:rsidR="00CB263B" w:rsidRPr="00931575" w:rsidRDefault="00CB263B" w:rsidP="00AE4BFE">
            <w:pPr>
              <w:pStyle w:val="TAH"/>
            </w:pPr>
            <w:r w:rsidRPr="00931575">
              <w:t xml:space="preserve">Test </w:t>
            </w:r>
          </w:p>
        </w:tc>
        <w:tc>
          <w:tcPr>
            <w:tcW w:w="2176" w:type="dxa"/>
          </w:tcPr>
          <w:p w14:paraId="5DC83E7F" w14:textId="77777777" w:rsidR="00CB263B" w:rsidRPr="00931575" w:rsidRDefault="00CB263B" w:rsidP="00AE4BFE">
            <w:pPr>
              <w:pStyle w:val="TAH"/>
            </w:pPr>
            <w:r w:rsidRPr="00931575">
              <w:t>Minimum Requirement in TS 38.104 [2]</w:t>
            </w:r>
          </w:p>
        </w:tc>
        <w:tc>
          <w:tcPr>
            <w:tcW w:w="1368" w:type="dxa"/>
          </w:tcPr>
          <w:p w14:paraId="66127217" w14:textId="77777777" w:rsidR="00CB263B" w:rsidRPr="00931575" w:rsidRDefault="00CB263B" w:rsidP="00AE4BFE">
            <w:pPr>
              <w:pStyle w:val="TAH"/>
            </w:pPr>
            <w:r w:rsidRPr="00931575">
              <w:t>Test Tolerance</w:t>
            </w:r>
            <w:r w:rsidRPr="00931575">
              <w:br/>
              <w:t>(TT</w:t>
            </w:r>
            <w:r w:rsidRPr="00931575">
              <w:rPr>
                <w:vertAlign w:val="subscript"/>
              </w:rPr>
              <w:t>OTA</w:t>
            </w:r>
            <w:r w:rsidRPr="00931575">
              <w:t>)</w:t>
            </w:r>
          </w:p>
        </w:tc>
        <w:tc>
          <w:tcPr>
            <w:tcW w:w="3132" w:type="dxa"/>
          </w:tcPr>
          <w:p w14:paraId="6CAFC208" w14:textId="77777777" w:rsidR="00CB263B" w:rsidRPr="00931575" w:rsidRDefault="00CB263B" w:rsidP="00AE4BFE">
            <w:pPr>
              <w:pStyle w:val="TAH"/>
            </w:pPr>
            <w:r w:rsidRPr="00931575">
              <w:t xml:space="preserve">Test requirement </w:t>
            </w:r>
            <w:proofErr w:type="gramStart"/>
            <w:r w:rsidRPr="00931575">
              <w:t>in  the</w:t>
            </w:r>
            <w:proofErr w:type="gramEnd"/>
            <w:r w:rsidRPr="00931575">
              <w:t xml:space="preserve"> present document</w:t>
            </w:r>
          </w:p>
        </w:tc>
      </w:tr>
      <w:tr w:rsidR="00CB263B" w:rsidRPr="00931575" w14:paraId="6C40475B" w14:textId="77777777" w:rsidTr="00AE4BFE">
        <w:trPr>
          <w:cantSplit/>
          <w:jc w:val="center"/>
        </w:trPr>
        <w:tc>
          <w:tcPr>
            <w:tcW w:w="2972" w:type="dxa"/>
          </w:tcPr>
          <w:p w14:paraId="5E10DEDB" w14:textId="77777777" w:rsidR="00CB263B" w:rsidRPr="00931575" w:rsidRDefault="00CB263B" w:rsidP="00AE4BFE">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48425A9D" w14:textId="77777777" w:rsidR="00CB263B" w:rsidRPr="00931575" w:rsidRDefault="00CB263B" w:rsidP="00AE4BFE">
            <w:pPr>
              <w:pStyle w:val="TAL"/>
            </w:pPr>
            <w:r w:rsidRPr="00931575">
              <w:t>See clause 11.2.1.1</w:t>
            </w:r>
          </w:p>
        </w:tc>
        <w:tc>
          <w:tcPr>
            <w:tcW w:w="1368" w:type="dxa"/>
          </w:tcPr>
          <w:p w14:paraId="349B17D2" w14:textId="77777777" w:rsidR="00CB263B" w:rsidRPr="00931575" w:rsidRDefault="00CB263B" w:rsidP="00AE4BFE">
            <w:pPr>
              <w:pStyle w:val="TAL"/>
            </w:pPr>
            <w:r w:rsidRPr="00931575">
              <w:t>0.6 dB</w:t>
            </w:r>
          </w:p>
        </w:tc>
        <w:tc>
          <w:tcPr>
            <w:tcW w:w="3132" w:type="dxa"/>
          </w:tcPr>
          <w:p w14:paraId="3CEDA483" w14:textId="77777777" w:rsidR="00CB263B" w:rsidRPr="00931575" w:rsidRDefault="00CB263B" w:rsidP="00AE4BFE">
            <w:pPr>
              <w:pStyle w:val="TAL"/>
            </w:pPr>
            <w:r w:rsidRPr="00931575">
              <w:t>Formula: SNR + TT</w:t>
            </w:r>
            <w:r w:rsidRPr="00931575">
              <w:rPr>
                <w:vertAlign w:val="subscript"/>
              </w:rPr>
              <w:t>OTA</w:t>
            </w:r>
          </w:p>
          <w:p w14:paraId="03CD0B89" w14:textId="77777777" w:rsidR="00CB263B" w:rsidRPr="00931575" w:rsidRDefault="00CB263B" w:rsidP="00AE4BFE">
            <w:pPr>
              <w:pStyle w:val="TAL"/>
              <w:rPr>
                <w:rFonts w:cs="Arial"/>
              </w:rPr>
            </w:pPr>
            <w:r w:rsidRPr="00931575">
              <w:t>T-put limit unchanged</w:t>
            </w:r>
          </w:p>
        </w:tc>
      </w:tr>
      <w:tr w:rsidR="00CB263B" w:rsidRPr="00931575" w14:paraId="11436B01" w14:textId="77777777" w:rsidTr="00AE4BFE">
        <w:trPr>
          <w:cantSplit/>
          <w:jc w:val="center"/>
        </w:trPr>
        <w:tc>
          <w:tcPr>
            <w:tcW w:w="2972" w:type="dxa"/>
          </w:tcPr>
          <w:p w14:paraId="78FE5DEC" w14:textId="77777777" w:rsidR="00CB263B" w:rsidRPr="00931575" w:rsidRDefault="00CB263B" w:rsidP="00AE4BFE">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51662E47" w14:textId="77777777" w:rsidR="00CB263B" w:rsidRPr="00931575" w:rsidRDefault="00CB263B" w:rsidP="00AE4BFE">
            <w:pPr>
              <w:pStyle w:val="TAL"/>
            </w:pPr>
            <w:r w:rsidRPr="00931575">
              <w:t>See clause 11.2.1.2</w:t>
            </w:r>
          </w:p>
        </w:tc>
        <w:tc>
          <w:tcPr>
            <w:tcW w:w="1368" w:type="dxa"/>
          </w:tcPr>
          <w:p w14:paraId="580A4A42" w14:textId="77777777" w:rsidR="00CB263B" w:rsidRPr="00931575" w:rsidRDefault="00CB263B" w:rsidP="00AE4BFE">
            <w:pPr>
              <w:pStyle w:val="TAL"/>
            </w:pPr>
            <w:r w:rsidRPr="00931575">
              <w:t>0.</w:t>
            </w:r>
            <w:r w:rsidRPr="00931575">
              <w:rPr>
                <w:lang w:eastAsia="zh-CN"/>
              </w:rPr>
              <w:t xml:space="preserve">6 </w:t>
            </w:r>
            <w:r w:rsidRPr="00931575">
              <w:t>dB</w:t>
            </w:r>
          </w:p>
        </w:tc>
        <w:tc>
          <w:tcPr>
            <w:tcW w:w="3132" w:type="dxa"/>
          </w:tcPr>
          <w:p w14:paraId="1DCFB878" w14:textId="77777777" w:rsidR="00CB263B" w:rsidRPr="00931575" w:rsidRDefault="00CB263B" w:rsidP="00AE4BFE">
            <w:pPr>
              <w:pStyle w:val="TAL"/>
            </w:pPr>
            <w:r w:rsidRPr="00931575">
              <w:t>Formula: SNR + TT</w:t>
            </w:r>
            <w:r w:rsidRPr="00931575">
              <w:rPr>
                <w:vertAlign w:val="subscript"/>
              </w:rPr>
              <w:t>OTA</w:t>
            </w:r>
          </w:p>
          <w:p w14:paraId="44E49C0D" w14:textId="77777777" w:rsidR="00CB263B" w:rsidRPr="00931575" w:rsidRDefault="00CB263B" w:rsidP="00AE4BFE">
            <w:pPr>
              <w:pStyle w:val="TAL"/>
            </w:pPr>
            <w:r w:rsidRPr="00931575">
              <w:t>T-put limit unchanged</w:t>
            </w:r>
          </w:p>
        </w:tc>
      </w:tr>
      <w:tr w:rsidR="00CB263B" w:rsidRPr="00931575" w14:paraId="78C95C3D" w14:textId="77777777" w:rsidTr="00AE4BF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26CB564" w14:textId="77777777" w:rsidR="00CB263B" w:rsidRPr="00931575" w:rsidRDefault="00CB263B" w:rsidP="00AE4BFE">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7F77A7B9" w14:textId="77777777" w:rsidR="00CB263B" w:rsidRPr="00931575" w:rsidRDefault="00CB263B" w:rsidP="00AE4BFE">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2C6A61B7" w14:textId="77777777" w:rsidR="00CB263B" w:rsidRPr="00931575" w:rsidRDefault="00CB263B" w:rsidP="00AE4BFE">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0833668D" w14:textId="77777777" w:rsidR="00CB263B" w:rsidRPr="00931575" w:rsidRDefault="00CB263B" w:rsidP="00AE4BFE">
            <w:pPr>
              <w:pStyle w:val="TAL"/>
            </w:pPr>
            <w:r w:rsidRPr="00931575">
              <w:rPr>
                <w:lang w:eastAsia="fr-FR"/>
              </w:rPr>
              <w:t>Formula: SNR + TT</w:t>
            </w:r>
            <w:r w:rsidRPr="00931575">
              <w:rPr>
                <w:vertAlign w:val="subscript"/>
                <w:lang w:eastAsia="fr-FR"/>
              </w:rPr>
              <w:t>OTA</w:t>
            </w:r>
          </w:p>
          <w:p w14:paraId="36F1E41F" w14:textId="77777777" w:rsidR="00CB263B" w:rsidRPr="00931575" w:rsidRDefault="00CB263B" w:rsidP="00AE4BFE">
            <w:pPr>
              <w:pStyle w:val="TAL"/>
              <w:rPr>
                <w:lang w:eastAsia="fr-FR"/>
              </w:rPr>
            </w:pPr>
            <w:r w:rsidRPr="00931575">
              <w:rPr>
                <w:lang w:eastAsia="fr-FR"/>
              </w:rPr>
              <w:t>BLER limit unchanged</w:t>
            </w:r>
          </w:p>
        </w:tc>
      </w:tr>
      <w:tr w:rsidR="00CB263B" w:rsidRPr="00931575" w14:paraId="1766D8A2" w14:textId="77777777" w:rsidTr="00AE4BFE">
        <w:trPr>
          <w:cantSplit/>
          <w:jc w:val="center"/>
        </w:trPr>
        <w:tc>
          <w:tcPr>
            <w:tcW w:w="2972" w:type="dxa"/>
          </w:tcPr>
          <w:p w14:paraId="5FE48E56" w14:textId="77777777" w:rsidR="00CB263B" w:rsidRPr="00931575" w:rsidRDefault="00CB263B" w:rsidP="00AE4BFE">
            <w:pPr>
              <w:pStyle w:val="TAL"/>
              <w:rPr>
                <w:rFonts w:cs="Arial"/>
              </w:rPr>
            </w:pPr>
            <w:r w:rsidRPr="00931575">
              <w:lastRenderedPageBreak/>
              <w:t>8.2.4</w:t>
            </w:r>
            <w:r w:rsidRPr="00931575">
              <w:tab/>
              <w:t xml:space="preserve">Performance requirements for PUSCH for </w:t>
            </w:r>
            <w:proofErr w:type="gramStart"/>
            <w:r w:rsidRPr="00931575">
              <w:t>high speed</w:t>
            </w:r>
            <w:proofErr w:type="gramEnd"/>
            <w:r w:rsidRPr="00931575">
              <w:t xml:space="preserve"> train</w:t>
            </w:r>
          </w:p>
        </w:tc>
        <w:tc>
          <w:tcPr>
            <w:tcW w:w="2176" w:type="dxa"/>
          </w:tcPr>
          <w:p w14:paraId="5E3574F3" w14:textId="77777777" w:rsidR="00CB263B" w:rsidRPr="00931575" w:rsidRDefault="00CB263B" w:rsidP="00AE4BFE">
            <w:pPr>
              <w:pStyle w:val="TAL"/>
              <w:rPr>
                <w:rFonts w:cs="Arial"/>
              </w:rPr>
            </w:pPr>
            <w:r w:rsidRPr="00931575">
              <w:t>SNRs as specified</w:t>
            </w:r>
          </w:p>
        </w:tc>
        <w:tc>
          <w:tcPr>
            <w:tcW w:w="1368" w:type="dxa"/>
          </w:tcPr>
          <w:p w14:paraId="43D463D8" w14:textId="77777777" w:rsidR="00CB263B" w:rsidRPr="00931575" w:rsidRDefault="00CB263B" w:rsidP="00AE4BFE">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46073FF1" w14:textId="77777777" w:rsidR="00CB263B" w:rsidRPr="00931575" w:rsidRDefault="00CB263B" w:rsidP="00AE4BFE">
            <w:pPr>
              <w:pStyle w:val="TAL"/>
            </w:pPr>
            <w:r w:rsidRPr="00931575">
              <w:t>Formula: SNR + TT</w:t>
            </w:r>
          </w:p>
          <w:p w14:paraId="1F2CDEAA" w14:textId="77777777" w:rsidR="00CB263B" w:rsidRPr="00931575" w:rsidRDefault="00CB263B" w:rsidP="00AE4BFE">
            <w:pPr>
              <w:pStyle w:val="TAL"/>
            </w:pPr>
            <w:r w:rsidRPr="00931575">
              <w:t>T-put limit unchanged</w:t>
            </w:r>
          </w:p>
        </w:tc>
      </w:tr>
      <w:tr w:rsidR="00CB263B" w:rsidRPr="00931575" w14:paraId="453E11AF" w14:textId="77777777" w:rsidTr="00AE4BFE">
        <w:trPr>
          <w:cantSplit/>
          <w:jc w:val="center"/>
        </w:trPr>
        <w:tc>
          <w:tcPr>
            <w:tcW w:w="2972" w:type="dxa"/>
          </w:tcPr>
          <w:p w14:paraId="5F916D28" w14:textId="77777777" w:rsidR="00CB263B" w:rsidRPr="00931575" w:rsidRDefault="00CB263B" w:rsidP="00AE4BFE">
            <w:pPr>
              <w:pStyle w:val="TAL"/>
            </w:pPr>
            <w:r w:rsidRPr="00931575">
              <w:t>8.2.6 Performance requirements for PUSCH with 0.001% BLER</w:t>
            </w:r>
          </w:p>
        </w:tc>
        <w:tc>
          <w:tcPr>
            <w:tcW w:w="2176" w:type="dxa"/>
          </w:tcPr>
          <w:p w14:paraId="69157B1C" w14:textId="77777777" w:rsidR="00CB263B" w:rsidRPr="00931575" w:rsidRDefault="00CB263B" w:rsidP="00AE4BFE">
            <w:pPr>
              <w:pStyle w:val="TAL"/>
            </w:pPr>
            <w:r w:rsidRPr="00931575">
              <w:t>SNRs as specified</w:t>
            </w:r>
          </w:p>
        </w:tc>
        <w:tc>
          <w:tcPr>
            <w:tcW w:w="1368" w:type="dxa"/>
          </w:tcPr>
          <w:p w14:paraId="7820CA5E" w14:textId="77777777" w:rsidR="00CB263B" w:rsidRPr="00931575" w:rsidRDefault="00CB263B" w:rsidP="00AE4BFE">
            <w:pPr>
              <w:pStyle w:val="TAL"/>
            </w:pPr>
            <w:r w:rsidRPr="00931575">
              <w:t>0.3 dB</w:t>
            </w:r>
          </w:p>
        </w:tc>
        <w:tc>
          <w:tcPr>
            <w:tcW w:w="3132" w:type="dxa"/>
          </w:tcPr>
          <w:p w14:paraId="1D007941" w14:textId="77777777" w:rsidR="00CB263B" w:rsidRPr="00931575" w:rsidRDefault="00CB263B" w:rsidP="00AE4BFE">
            <w:pPr>
              <w:pStyle w:val="TAL"/>
            </w:pPr>
            <w:r w:rsidRPr="00931575">
              <w:t>Formula: SNR + TT + 1dB</w:t>
            </w:r>
          </w:p>
          <w:p w14:paraId="363864E4" w14:textId="77777777" w:rsidR="00CB263B" w:rsidRPr="00931575" w:rsidRDefault="00CB263B" w:rsidP="00AE4BFE">
            <w:pPr>
              <w:pStyle w:val="TAL"/>
            </w:pPr>
          </w:p>
          <w:p w14:paraId="2C835419" w14:textId="77777777" w:rsidR="00CB263B" w:rsidRPr="00931575" w:rsidRDefault="00CB263B" w:rsidP="00AE4BFE">
            <w:pPr>
              <w:pStyle w:val="TAL"/>
            </w:pPr>
            <w:r w:rsidRPr="00931575">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931575">
              <w:t>a number of</w:t>
            </w:r>
            <w:proofErr w:type="gramEnd"/>
            <w:r w:rsidRPr="00931575">
              <w:t xml:space="preserve"> observed block errors lower than a certain threshold.</w:t>
            </w:r>
          </w:p>
        </w:tc>
      </w:tr>
      <w:tr w:rsidR="00CB263B" w:rsidRPr="00931575" w14:paraId="62235466" w14:textId="77777777" w:rsidTr="00AE4BFE">
        <w:trPr>
          <w:cantSplit/>
          <w:jc w:val="center"/>
        </w:trPr>
        <w:tc>
          <w:tcPr>
            <w:tcW w:w="2972" w:type="dxa"/>
          </w:tcPr>
          <w:p w14:paraId="79392ECD" w14:textId="77777777" w:rsidR="00CB263B" w:rsidRPr="00931575" w:rsidRDefault="00CB263B" w:rsidP="00AE4BFE">
            <w:pPr>
              <w:pStyle w:val="TAL"/>
            </w:pPr>
            <w:r w:rsidRPr="00931575">
              <w:rPr>
                <w:rFonts w:hint="eastAsia"/>
              </w:rPr>
              <w:t>8</w:t>
            </w:r>
            <w:r w:rsidRPr="00931575">
              <w:t>.2.7</w:t>
            </w:r>
            <w:r w:rsidRPr="00931575">
              <w:tab/>
              <w:t>Performance requirements for PUSCH repetition Type A</w:t>
            </w:r>
          </w:p>
        </w:tc>
        <w:tc>
          <w:tcPr>
            <w:tcW w:w="2176" w:type="dxa"/>
          </w:tcPr>
          <w:p w14:paraId="21C57293" w14:textId="77777777" w:rsidR="00CB263B" w:rsidRPr="00931575" w:rsidRDefault="00CB263B" w:rsidP="00AE4BFE">
            <w:pPr>
              <w:pStyle w:val="TAL"/>
            </w:pPr>
            <w:r w:rsidRPr="00931575">
              <w:t>See clause 11.2.1.7</w:t>
            </w:r>
          </w:p>
        </w:tc>
        <w:tc>
          <w:tcPr>
            <w:tcW w:w="1368" w:type="dxa"/>
          </w:tcPr>
          <w:p w14:paraId="2EC92DDF" w14:textId="77777777" w:rsidR="00CB263B" w:rsidRPr="00931575" w:rsidRDefault="00CB263B" w:rsidP="00AE4BFE">
            <w:pPr>
              <w:pStyle w:val="TAL"/>
            </w:pPr>
            <w:r w:rsidRPr="00931575">
              <w:t>0.6 dB</w:t>
            </w:r>
          </w:p>
        </w:tc>
        <w:tc>
          <w:tcPr>
            <w:tcW w:w="3132" w:type="dxa"/>
          </w:tcPr>
          <w:p w14:paraId="76F18DE3" w14:textId="77777777" w:rsidR="00CB263B" w:rsidRPr="00931575" w:rsidRDefault="00CB263B" w:rsidP="00AE4BFE">
            <w:pPr>
              <w:pStyle w:val="TAL"/>
            </w:pPr>
            <w:r w:rsidRPr="00931575">
              <w:t>Formula: SNR + TT</w:t>
            </w:r>
            <w:r w:rsidRPr="00931575">
              <w:rPr>
                <w:vertAlign w:val="subscript"/>
              </w:rPr>
              <w:t>OTA</w:t>
            </w:r>
          </w:p>
          <w:p w14:paraId="2BDD416A" w14:textId="77777777" w:rsidR="00CB263B" w:rsidRPr="00931575" w:rsidRDefault="00CB263B" w:rsidP="00AE4BFE">
            <w:pPr>
              <w:pStyle w:val="TAL"/>
            </w:pPr>
            <w:r w:rsidRPr="00931575">
              <w:t>BLER limit unchanged</w:t>
            </w:r>
          </w:p>
        </w:tc>
      </w:tr>
      <w:tr w:rsidR="00CB263B" w:rsidRPr="00931575" w14:paraId="4A91F2C0" w14:textId="77777777" w:rsidTr="00AE4BFE">
        <w:trPr>
          <w:cantSplit/>
          <w:jc w:val="center"/>
        </w:trPr>
        <w:tc>
          <w:tcPr>
            <w:tcW w:w="2972" w:type="dxa"/>
          </w:tcPr>
          <w:p w14:paraId="0069C58B" w14:textId="77777777" w:rsidR="00CB263B" w:rsidRPr="00931575" w:rsidRDefault="00CB263B" w:rsidP="00AE4BFE">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74CC1BF7" w14:textId="77777777" w:rsidR="00CB263B" w:rsidRPr="00931575" w:rsidRDefault="00CB263B" w:rsidP="00AE4BFE">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5559D4F5" w14:textId="77777777" w:rsidR="00CB263B" w:rsidRPr="00931575" w:rsidRDefault="00CB263B" w:rsidP="00AE4BFE">
            <w:pPr>
              <w:pStyle w:val="TAL"/>
              <w:rPr>
                <w:rFonts w:cs="Arial"/>
              </w:rPr>
            </w:pPr>
            <w:r w:rsidRPr="00931575">
              <w:rPr>
                <w:rFonts w:eastAsia="MS Mincho"/>
              </w:rPr>
              <w:t>0.6 dB</w:t>
            </w:r>
          </w:p>
        </w:tc>
        <w:tc>
          <w:tcPr>
            <w:tcW w:w="3132" w:type="dxa"/>
          </w:tcPr>
          <w:p w14:paraId="724B9763" w14:textId="77777777" w:rsidR="00CB263B" w:rsidRPr="00931575" w:rsidRDefault="00CB263B" w:rsidP="00AE4BFE">
            <w:pPr>
              <w:pStyle w:val="TAL"/>
              <w:rPr>
                <w:rFonts w:eastAsia="MS Mincho"/>
              </w:rPr>
            </w:pPr>
            <w:r w:rsidRPr="00931575">
              <w:rPr>
                <w:rFonts w:eastAsia="MS Mincho"/>
              </w:rPr>
              <w:t>Formula: SNR + TT</w:t>
            </w:r>
            <w:r w:rsidRPr="00931575">
              <w:rPr>
                <w:rFonts w:eastAsia="MS Mincho"/>
                <w:vertAlign w:val="subscript"/>
              </w:rPr>
              <w:t>OTA</w:t>
            </w:r>
          </w:p>
          <w:p w14:paraId="58FBAFBE" w14:textId="77777777" w:rsidR="00CB263B" w:rsidRPr="00931575" w:rsidRDefault="00CB263B" w:rsidP="00AE4BFE">
            <w:pPr>
              <w:pStyle w:val="TAL"/>
              <w:rPr>
                <w:rFonts w:cs="v4.2.0"/>
              </w:rPr>
            </w:pPr>
            <w:r w:rsidRPr="00931575">
              <w:rPr>
                <w:rFonts w:eastAsia="MS Mincho"/>
              </w:rPr>
              <w:t>T-put limit unchanged</w:t>
            </w:r>
          </w:p>
        </w:tc>
      </w:tr>
      <w:tr w:rsidR="00CB263B" w:rsidRPr="00931575" w14:paraId="3A4FF19C" w14:textId="77777777" w:rsidTr="00AE4BFE">
        <w:trPr>
          <w:cantSplit/>
          <w:jc w:val="center"/>
        </w:trPr>
        <w:tc>
          <w:tcPr>
            <w:tcW w:w="2972" w:type="dxa"/>
            <w:tcBorders>
              <w:top w:val="single" w:sz="4" w:space="0" w:color="auto"/>
              <w:left w:val="single" w:sz="4" w:space="0" w:color="auto"/>
              <w:bottom w:val="single" w:sz="4" w:space="0" w:color="auto"/>
              <w:right w:val="single" w:sz="4" w:space="0" w:color="auto"/>
            </w:tcBorders>
          </w:tcPr>
          <w:p w14:paraId="5C1A8AB6" w14:textId="77777777" w:rsidR="00CB263B" w:rsidRPr="00931575" w:rsidRDefault="00CB263B" w:rsidP="00AE4BFE">
            <w:pPr>
              <w:pStyle w:val="TAL"/>
              <w:rPr>
                <w:rFonts w:cs="Arial"/>
              </w:rPr>
            </w:pPr>
            <w:r>
              <w:rPr>
                <w:lang w:eastAsia="zh-CN"/>
              </w:rPr>
              <w:t>8.2.12 Performance requirements for PUSCH TB over Multi-Slots</w:t>
            </w:r>
          </w:p>
        </w:tc>
        <w:tc>
          <w:tcPr>
            <w:tcW w:w="2176" w:type="dxa"/>
            <w:tcBorders>
              <w:top w:val="single" w:sz="4" w:space="0" w:color="auto"/>
              <w:left w:val="single" w:sz="4" w:space="0" w:color="auto"/>
              <w:bottom w:val="single" w:sz="4" w:space="0" w:color="auto"/>
              <w:right w:val="single" w:sz="4" w:space="0" w:color="auto"/>
            </w:tcBorders>
          </w:tcPr>
          <w:p w14:paraId="01485597" w14:textId="77777777" w:rsidR="00CB263B" w:rsidRPr="00931575" w:rsidRDefault="00CB263B" w:rsidP="00AE4BFE">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4F0843CB" w14:textId="77777777" w:rsidR="00CB263B" w:rsidRPr="00931575" w:rsidRDefault="00CB263B" w:rsidP="00AE4BF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0B1D9698" w14:textId="77777777" w:rsidR="00CB263B" w:rsidRPr="008C3753" w:rsidRDefault="00CB263B" w:rsidP="00AE4BFE">
            <w:pPr>
              <w:pStyle w:val="TAL"/>
            </w:pPr>
            <w:r w:rsidRPr="008C3753">
              <w:t xml:space="preserve">Formula: SNR + </w:t>
            </w:r>
            <w:r>
              <w:rPr>
                <w:rFonts w:cs="v4.2.0"/>
              </w:rPr>
              <w:t>TT</w:t>
            </w:r>
            <w:r>
              <w:rPr>
                <w:rFonts w:cs="v4.2.0"/>
                <w:vertAlign w:val="subscript"/>
              </w:rPr>
              <w:t>OTA</w:t>
            </w:r>
          </w:p>
          <w:p w14:paraId="09270DFA" w14:textId="77777777" w:rsidR="00CB263B" w:rsidRPr="00931575" w:rsidRDefault="00CB263B" w:rsidP="00AE4BFE">
            <w:pPr>
              <w:pStyle w:val="TAL"/>
            </w:pPr>
            <w:r w:rsidRPr="008C3753">
              <w:t>T-put limit unchanged</w:t>
            </w:r>
          </w:p>
        </w:tc>
      </w:tr>
      <w:tr w:rsidR="00CB263B" w:rsidRPr="00931575" w14:paraId="2F8BC210" w14:textId="77777777" w:rsidTr="00AE4BFE">
        <w:trPr>
          <w:cantSplit/>
          <w:jc w:val="center"/>
        </w:trPr>
        <w:tc>
          <w:tcPr>
            <w:tcW w:w="2972" w:type="dxa"/>
            <w:tcBorders>
              <w:top w:val="single" w:sz="4" w:space="0" w:color="auto"/>
              <w:left w:val="single" w:sz="4" w:space="0" w:color="auto"/>
              <w:bottom w:val="single" w:sz="4" w:space="0" w:color="auto"/>
              <w:right w:val="single" w:sz="4" w:space="0" w:color="auto"/>
            </w:tcBorders>
          </w:tcPr>
          <w:p w14:paraId="27F4B395" w14:textId="77777777" w:rsidR="00CB263B" w:rsidRPr="00931575" w:rsidRDefault="00CB263B" w:rsidP="00AE4BFE">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719A20A9" w14:textId="77777777" w:rsidR="00CB263B" w:rsidRPr="00931575" w:rsidRDefault="00CB263B" w:rsidP="00AE4BFE">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40E3E2D0" w14:textId="77777777" w:rsidR="00CB263B" w:rsidRPr="00931575" w:rsidRDefault="00CB263B" w:rsidP="00AE4BF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0181234D" w14:textId="77777777" w:rsidR="00CB263B" w:rsidRPr="008C3753" w:rsidRDefault="00CB263B" w:rsidP="00AE4BFE">
            <w:pPr>
              <w:pStyle w:val="TAL"/>
            </w:pPr>
            <w:r w:rsidRPr="008C3753">
              <w:t xml:space="preserve">Formula: SNR + </w:t>
            </w:r>
            <w:r>
              <w:rPr>
                <w:rFonts w:cs="v4.2.0"/>
              </w:rPr>
              <w:t>TT</w:t>
            </w:r>
            <w:r>
              <w:rPr>
                <w:rFonts w:cs="v4.2.0"/>
                <w:vertAlign w:val="subscript"/>
              </w:rPr>
              <w:t>OTA</w:t>
            </w:r>
          </w:p>
          <w:p w14:paraId="5233FD5D" w14:textId="77777777" w:rsidR="00CB263B" w:rsidRPr="00931575" w:rsidRDefault="00CB263B" w:rsidP="00AE4BFE">
            <w:pPr>
              <w:pStyle w:val="TAL"/>
            </w:pPr>
            <w:r w:rsidRPr="008C3753">
              <w:t>T-put limit unchanged</w:t>
            </w:r>
          </w:p>
        </w:tc>
      </w:tr>
      <w:tr w:rsidR="00CB263B" w:rsidRPr="00931575" w14:paraId="4E056003" w14:textId="77777777" w:rsidTr="00AE4BFE">
        <w:trPr>
          <w:cantSplit/>
          <w:jc w:val="center"/>
          <w:ins w:id="725" w:author="Ericsson_Nicholas Pu" w:date="2024-04-23T09:12:00Z"/>
        </w:trPr>
        <w:tc>
          <w:tcPr>
            <w:tcW w:w="2972" w:type="dxa"/>
            <w:tcBorders>
              <w:top w:val="single" w:sz="4" w:space="0" w:color="auto"/>
              <w:left w:val="single" w:sz="4" w:space="0" w:color="auto"/>
              <w:bottom w:val="single" w:sz="4" w:space="0" w:color="auto"/>
              <w:right w:val="single" w:sz="4" w:space="0" w:color="auto"/>
            </w:tcBorders>
          </w:tcPr>
          <w:p w14:paraId="5759E86B" w14:textId="799B8E9F" w:rsidR="00CB263B" w:rsidRDefault="00CB263B" w:rsidP="00CB263B">
            <w:pPr>
              <w:pStyle w:val="TAL"/>
              <w:rPr>
                <w:ins w:id="726" w:author="Ericsson_Nicholas Pu" w:date="2024-04-23T09:12:00Z"/>
                <w:lang w:eastAsia="zh-CN"/>
              </w:rPr>
            </w:pPr>
            <w:ins w:id="727" w:author="Ericsson_Nicholas Pu" w:date="2024-04-23T09:12:00Z">
              <w:r>
                <w:rPr>
                  <w:lang w:eastAsia="zh-CN"/>
                </w:rPr>
                <w:t>8.2.14 Performance requirements for PUSCH with enhanced DM-RS</w:t>
              </w:r>
            </w:ins>
          </w:p>
        </w:tc>
        <w:tc>
          <w:tcPr>
            <w:tcW w:w="2176" w:type="dxa"/>
            <w:tcBorders>
              <w:top w:val="single" w:sz="4" w:space="0" w:color="auto"/>
              <w:left w:val="single" w:sz="4" w:space="0" w:color="auto"/>
              <w:bottom w:val="single" w:sz="4" w:space="0" w:color="auto"/>
              <w:right w:val="single" w:sz="4" w:space="0" w:color="auto"/>
            </w:tcBorders>
          </w:tcPr>
          <w:p w14:paraId="2F3641F0" w14:textId="5497DADB" w:rsidR="00CB263B" w:rsidRDefault="00CB263B" w:rsidP="00CB263B">
            <w:pPr>
              <w:pStyle w:val="TAL"/>
              <w:rPr>
                <w:ins w:id="728" w:author="Ericsson_Nicholas Pu" w:date="2024-04-23T09:12:00Z"/>
                <w:rFonts w:eastAsia="MS Mincho"/>
              </w:rPr>
            </w:pPr>
            <w:ins w:id="729" w:author="Ericsson_Nicholas Pu" w:date="2024-04-23T09:12:00Z">
              <w:r>
                <w:rPr>
                  <w:rFonts w:eastAsia="MS Mincho"/>
                </w:rPr>
                <w:t>See clause 11.2.1.</w:t>
              </w:r>
            </w:ins>
            <w:ins w:id="730" w:author="Ericsson_Nicholas Pu" w:date="2024-04-23T09:15:00Z">
              <w:r w:rsidR="00EE3A12">
                <w:rPr>
                  <w:rFonts w:eastAsia="MS Mincho"/>
                </w:rPr>
                <w:t>x</w:t>
              </w:r>
            </w:ins>
          </w:p>
        </w:tc>
        <w:tc>
          <w:tcPr>
            <w:tcW w:w="1368" w:type="dxa"/>
            <w:tcBorders>
              <w:top w:val="single" w:sz="4" w:space="0" w:color="auto"/>
              <w:left w:val="single" w:sz="4" w:space="0" w:color="auto"/>
              <w:bottom w:val="single" w:sz="4" w:space="0" w:color="auto"/>
              <w:right w:val="single" w:sz="4" w:space="0" w:color="auto"/>
            </w:tcBorders>
          </w:tcPr>
          <w:p w14:paraId="4F8C71B3" w14:textId="30D4DD65" w:rsidR="00CB263B" w:rsidRDefault="00CB263B" w:rsidP="00CB263B">
            <w:pPr>
              <w:pStyle w:val="TAL"/>
              <w:rPr>
                <w:ins w:id="731" w:author="Ericsson_Nicholas Pu" w:date="2024-04-23T09:12:00Z"/>
                <w:lang w:eastAsia="ja-JP"/>
              </w:rPr>
            </w:pPr>
            <w:ins w:id="732" w:author="Ericsson_Nicholas Pu" w:date="2024-04-23T09:12:00Z">
              <w:r>
                <w:rPr>
                  <w:lang w:eastAsia="ja-JP"/>
                </w:rPr>
                <w:t>0.6</w:t>
              </w:r>
              <w:r w:rsidRPr="008C3753">
                <w:rPr>
                  <w:lang w:eastAsia="zh-CN"/>
                </w:rPr>
                <w:t xml:space="preserve"> </w:t>
              </w:r>
              <w:r w:rsidRPr="008C3753">
                <w:rPr>
                  <w:lang w:eastAsia="ja-JP"/>
                </w:rPr>
                <w:t>dB</w:t>
              </w:r>
            </w:ins>
          </w:p>
        </w:tc>
        <w:tc>
          <w:tcPr>
            <w:tcW w:w="3132" w:type="dxa"/>
            <w:tcBorders>
              <w:top w:val="single" w:sz="4" w:space="0" w:color="auto"/>
              <w:left w:val="single" w:sz="4" w:space="0" w:color="auto"/>
              <w:bottom w:val="single" w:sz="4" w:space="0" w:color="auto"/>
              <w:right w:val="single" w:sz="4" w:space="0" w:color="auto"/>
            </w:tcBorders>
          </w:tcPr>
          <w:p w14:paraId="713E4C32" w14:textId="77777777" w:rsidR="00CB263B" w:rsidRPr="008C3753" w:rsidRDefault="00CB263B" w:rsidP="00CB263B">
            <w:pPr>
              <w:pStyle w:val="TAL"/>
              <w:rPr>
                <w:ins w:id="733" w:author="Ericsson_Nicholas Pu" w:date="2024-04-23T09:12:00Z"/>
              </w:rPr>
            </w:pPr>
            <w:ins w:id="734" w:author="Ericsson_Nicholas Pu" w:date="2024-04-23T09:12:00Z">
              <w:r w:rsidRPr="008C3753">
                <w:t xml:space="preserve">Formula: SNR + </w:t>
              </w:r>
              <w:r>
                <w:rPr>
                  <w:rFonts w:cs="v4.2.0"/>
                </w:rPr>
                <w:t>TT</w:t>
              </w:r>
              <w:r>
                <w:rPr>
                  <w:rFonts w:cs="v4.2.0"/>
                  <w:vertAlign w:val="subscript"/>
                </w:rPr>
                <w:t>OTA</w:t>
              </w:r>
            </w:ins>
          </w:p>
          <w:p w14:paraId="59F2ADE0" w14:textId="7DFE1891" w:rsidR="00CB263B" w:rsidRPr="008C3753" w:rsidRDefault="00CB263B" w:rsidP="00CB263B">
            <w:pPr>
              <w:pStyle w:val="TAL"/>
              <w:rPr>
                <w:ins w:id="735" w:author="Ericsson_Nicholas Pu" w:date="2024-04-23T09:12:00Z"/>
              </w:rPr>
            </w:pPr>
            <w:ins w:id="736" w:author="Ericsson_Nicholas Pu" w:date="2024-04-23T09:12:00Z">
              <w:r w:rsidRPr="008C3753">
                <w:t>T-put limit unchanged</w:t>
              </w:r>
            </w:ins>
          </w:p>
        </w:tc>
      </w:tr>
      <w:tr w:rsidR="00CB263B" w:rsidRPr="00931575" w14:paraId="4AC92F4B" w14:textId="77777777" w:rsidTr="00AE4BFE">
        <w:trPr>
          <w:cantSplit/>
          <w:jc w:val="center"/>
        </w:trPr>
        <w:tc>
          <w:tcPr>
            <w:tcW w:w="2972" w:type="dxa"/>
          </w:tcPr>
          <w:p w14:paraId="45D58286" w14:textId="77777777" w:rsidR="00CB263B" w:rsidRPr="00931575" w:rsidRDefault="00CB263B" w:rsidP="00AE4BFE">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2AFD3602" w14:textId="77777777" w:rsidR="00CB263B" w:rsidRPr="00931575" w:rsidRDefault="00CB263B" w:rsidP="00AE4BFE">
            <w:pPr>
              <w:pStyle w:val="TAL"/>
              <w:rPr>
                <w:rFonts w:eastAsia="‚c‚e‚o“Á‘¾ƒSƒVƒbƒN‘Ì"/>
              </w:rPr>
            </w:pPr>
            <w:r w:rsidRPr="00931575">
              <w:t>See clause 11.3.1.2</w:t>
            </w:r>
          </w:p>
        </w:tc>
        <w:tc>
          <w:tcPr>
            <w:tcW w:w="1368" w:type="dxa"/>
          </w:tcPr>
          <w:p w14:paraId="4F0DB0B6" w14:textId="77777777" w:rsidR="00CB263B" w:rsidRPr="00931575" w:rsidRDefault="00CB263B" w:rsidP="00AE4BFE">
            <w:pPr>
              <w:pStyle w:val="TAL"/>
            </w:pPr>
            <w:r w:rsidRPr="00931575">
              <w:t>0.6 dB</w:t>
            </w:r>
          </w:p>
        </w:tc>
        <w:tc>
          <w:tcPr>
            <w:tcW w:w="3132" w:type="dxa"/>
          </w:tcPr>
          <w:p w14:paraId="5B41029E" w14:textId="77777777" w:rsidR="00CB263B" w:rsidRPr="00931575" w:rsidRDefault="00CB263B" w:rsidP="00AE4BFE">
            <w:pPr>
              <w:pStyle w:val="TAL"/>
            </w:pPr>
            <w:r w:rsidRPr="00931575">
              <w:t>Formula: SNR + TT</w:t>
            </w:r>
            <w:r w:rsidRPr="00931575">
              <w:rPr>
                <w:vertAlign w:val="subscript"/>
              </w:rPr>
              <w:t>OTA</w:t>
            </w:r>
          </w:p>
          <w:p w14:paraId="680E52B2" w14:textId="77777777" w:rsidR="00CB263B" w:rsidRPr="00931575" w:rsidRDefault="00CB263B" w:rsidP="00AE4BFE">
            <w:pPr>
              <w:pStyle w:val="TAL"/>
            </w:pPr>
            <w:r w:rsidRPr="00931575">
              <w:t>False ACK limit unchanged</w:t>
            </w:r>
          </w:p>
          <w:p w14:paraId="088754B4" w14:textId="77777777" w:rsidR="00CB263B" w:rsidRPr="00931575" w:rsidRDefault="00CB263B" w:rsidP="00AE4BFE">
            <w:pPr>
              <w:pStyle w:val="TAL"/>
              <w:rPr>
                <w:rFonts w:cs="Arial"/>
              </w:rPr>
            </w:pPr>
            <w:r w:rsidRPr="00931575">
              <w:t>Correct ACK limit unchanged</w:t>
            </w:r>
          </w:p>
        </w:tc>
      </w:tr>
      <w:tr w:rsidR="00CB263B" w:rsidRPr="00931575" w14:paraId="05A6400D" w14:textId="77777777" w:rsidTr="00AE4BFE">
        <w:trPr>
          <w:cantSplit/>
          <w:jc w:val="center"/>
        </w:trPr>
        <w:tc>
          <w:tcPr>
            <w:tcW w:w="2972" w:type="dxa"/>
          </w:tcPr>
          <w:p w14:paraId="2328290A" w14:textId="77777777" w:rsidR="00CB263B" w:rsidRPr="00931575" w:rsidRDefault="00CB263B" w:rsidP="00AE4BFE">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56BB2179" w14:textId="77777777" w:rsidR="00CB263B" w:rsidRPr="00931575" w:rsidRDefault="00CB263B" w:rsidP="00AE4BFE">
            <w:pPr>
              <w:pStyle w:val="TAL"/>
            </w:pPr>
            <w:r w:rsidRPr="00931575">
              <w:t>See clause 11.3.1.3</w:t>
            </w:r>
            <w:r w:rsidRPr="00931575" w:rsidDel="00977C74">
              <w:t xml:space="preserve"> </w:t>
            </w:r>
          </w:p>
        </w:tc>
        <w:tc>
          <w:tcPr>
            <w:tcW w:w="1368" w:type="dxa"/>
          </w:tcPr>
          <w:p w14:paraId="64000BAD" w14:textId="77777777" w:rsidR="00CB263B" w:rsidRPr="00931575" w:rsidRDefault="00CB263B" w:rsidP="00AE4BFE">
            <w:pPr>
              <w:pStyle w:val="TAL"/>
            </w:pPr>
            <w:r w:rsidRPr="00931575">
              <w:t>0.6 dB</w:t>
            </w:r>
          </w:p>
        </w:tc>
        <w:tc>
          <w:tcPr>
            <w:tcW w:w="3132" w:type="dxa"/>
          </w:tcPr>
          <w:p w14:paraId="70CCDB30" w14:textId="77777777" w:rsidR="00CB263B" w:rsidRPr="00931575" w:rsidRDefault="00CB263B" w:rsidP="00AE4BFE">
            <w:pPr>
              <w:pStyle w:val="TAL"/>
            </w:pPr>
            <w:r w:rsidRPr="00931575">
              <w:t xml:space="preserve">Formula: SNR + </w:t>
            </w:r>
            <w:r w:rsidRPr="00931575">
              <w:rPr>
                <w:rFonts w:cs="v4.2.0"/>
              </w:rPr>
              <w:t>TT</w:t>
            </w:r>
            <w:r w:rsidRPr="00931575">
              <w:rPr>
                <w:rFonts w:cs="v4.2.0"/>
                <w:vertAlign w:val="subscript"/>
              </w:rPr>
              <w:t>OTA</w:t>
            </w:r>
          </w:p>
          <w:p w14:paraId="7E01BD7D" w14:textId="77777777" w:rsidR="00CB263B" w:rsidRPr="00931575" w:rsidRDefault="00CB263B" w:rsidP="00AE4BFE">
            <w:pPr>
              <w:pStyle w:val="TAL"/>
              <w:rPr>
                <w:lang w:eastAsia="fr-FR"/>
              </w:rPr>
            </w:pPr>
            <w:r w:rsidRPr="00931575">
              <w:t>False ACK limit unchanged</w:t>
            </w:r>
            <w:r w:rsidRPr="00931575">
              <w:rPr>
                <w:lang w:eastAsia="fr-FR"/>
              </w:rPr>
              <w:t xml:space="preserve"> </w:t>
            </w:r>
          </w:p>
          <w:p w14:paraId="23CF6AC2" w14:textId="77777777" w:rsidR="00CB263B" w:rsidRPr="00931575" w:rsidRDefault="00CB263B" w:rsidP="00AE4BFE">
            <w:pPr>
              <w:pStyle w:val="TAL"/>
            </w:pPr>
            <w:r w:rsidRPr="00931575">
              <w:rPr>
                <w:lang w:eastAsia="fr-FR"/>
              </w:rPr>
              <w:t>False NACK limit unchanged</w:t>
            </w:r>
          </w:p>
          <w:p w14:paraId="673F622D" w14:textId="77777777" w:rsidR="00CB263B" w:rsidRPr="00931575" w:rsidRDefault="00CB263B" w:rsidP="00AE4BFE">
            <w:pPr>
              <w:pStyle w:val="TAL"/>
            </w:pPr>
            <w:r w:rsidRPr="00931575">
              <w:t>Correct ACK limit unchanged</w:t>
            </w:r>
          </w:p>
        </w:tc>
      </w:tr>
      <w:tr w:rsidR="00CB263B" w:rsidRPr="00931575" w14:paraId="13BAE537" w14:textId="77777777" w:rsidTr="00AE4BFE">
        <w:trPr>
          <w:cantSplit/>
          <w:jc w:val="center"/>
        </w:trPr>
        <w:tc>
          <w:tcPr>
            <w:tcW w:w="2972" w:type="dxa"/>
          </w:tcPr>
          <w:p w14:paraId="55F3F52F" w14:textId="77777777" w:rsidR="00CB263B" w:rsidRPr="00931575" w:rsidRDefault="00CB263B" w:rsidP="00AE4BFE">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0B11EA56" w14:textId="77777777" w:rsidR="00CB263B" w:rsidRPr="00931575" w:rsidRDefault="00CB263B" w:rsidP="00AE4BFE">
            <w:pPr>
              <w:pStyle w:val="TAL"/>
            </w:pPr>
            <w:r w:rsidRPr="00931575">
              <w:t>See clause 11.3.1.4</w:t>
            </w:r>
            <w:r w:rsidRPr="00931575" w:rsidDel="00977C74">
              <w:t xml:space="preserve"> </w:t>
            </w:r>
          </w:p>
        </w:tc>
        <w:tc>
          <w:tcPr>
            <w:tcW w:w="1368" w:type="dxa"/>
          </w:tcPr>
          <w:p w14:paraId="4957AC0D" w14:textId="77777777" w:rsidR="00CB263B" w:rsidRPr="00931575" w:rsidRDefault="00CB263B" w:rsidP="00AE4BFE">
            <w:pPr>
              <w:pStyle w:val="TAL"/>
            </w:pPr>
            <w:r w:rsidRPr="00931575">
              <w:t>0.6 dB</w:t>
            </w:r>
          </w:p>
        </w:tc>
        <w:tc>
          <w:tcPr>
            <w:tcW w:w="3132" w:type="dxa"/>
          </w:tcPr>
          <w:p w14:paraId="43703B26" w14:textId="77777777" w:rsidR="00CB263B" w:rsidRPr="00931575" w:rsidRDefault="00CB263B" w:rsidP="00AE4BFE">
            <w:pPr>
              <w:pStyle w:val="TAL"/>
            </w:pPr>
            <w:r w:rsidRPr="00931575">
              <w:t xml:space="preserve">Formula: SNR + </w:t>
            </w:r>
            <w:r w:rsidRPr="00931575">
              <w:rPr>
                <w:rFonts w:cs="v4.2.0"/>
              </w:rPr>
              <w:t>TT</w:t>
            </w:r>
            <w:r w:rsidRPr="00931575">
              <w:rPr>
                <w:rFonts w:cs="v4.2.0"/>
                <w:vertAlign w:val="subscript"/>
              </w:rPr>
              <w:t>OTA</w:t>
            </w:r>
          </w:p>
          <w:p w14:paraId="439A0522" w14:textId="77777777" w:rsidR="00CB263B" w:rsidRPr="00931575" w:rsidRDefault="00CB263B" w:rsidP="00AE4BFE">
            <w:pPr>
              <w:pStyle w:val="TAL"/>
            </w:pPr>
            <w:r w:rsidRPr="00931575">
              <w:t>False ACK limit unchanged</w:t>
            </w:r>
          </w:p>
          <w:p w14:paraId="06C3CB83" w14:textId="77777777" w:rsidR="00CB263B" w:rsidRPr="00931575" w:rsidRDefault="00CB263B" w:rsidP="00AE4BFE">
            <w:pPr>
              <w:pStyle w:val="TAL"/>
            </w:pPr>
            <w:r w:rsidRPr="00931575">
              <w:t>Correct ACK limit unchanged</w:t>
            </w:r>
          </w:p>
          <w:p w14:paraId="2063121F" w14:textId="77777777" w:rsidR="00CB263B" w:rsidRPr="00931575" w:rsidRDefault="00CB263B" w:rsidP="00AE4BFE">
            <w:pPr>
              <w:pStyle w:val="TAL"/>
              <w:rPr>
                <w:rFonts w:cs="Arial"/>
              </w:rPr>
            </w:pPr>
            <w:r w:rsidRPr="00931575">
              <w:rPr>
                <w:rFonts w:hint="eastAsia"/>
                <w:lang w:eastAsia="zh-CN"/>
              </w:rPr>
              <w:t>UCI BLER limit u</w:t>
            </w:r>
            <w:r w:rsidRPr="00931575">
              <w:rPr>
                <w:lang w:eastAsia="zh-CN"/>
              </w:rPr>
              <w:t>nchanged</w:t>
            </w:r>
          </w:p>
        </w:tc>
      </w:tr>
      <w:tr w:rsidR="00CB263B" w:rsidRPr="00931575" w14:paraId="372A81CD" w14:textId="77777777" w:rsidTr="00AE4BFE">
        <w:trPr>
          <w:cantSplit/>
          <w:jc w:val="center"/>
        </w:trPr>
        <w:tc>
          <w:tcPr>
            <w:tcW w:w="2972" w:type="dxa"/>
          </w:tcPr>
          <w:p w14:paraId="03F81A11" w14:textId="77777777" w:rsidR="00CB263B" w:rsidRPr="00931575" w:rsidRDefault="00CB263B" w:rsidP="00AE4BFE">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600CC2A9" w14:textId="77777777" w:rsidR="00CB263B" w:rsidRPr="00931575" w:rsidRDefault="00CB263B" w:rsidP="00AE4BFE">
            <w:pPr>
              <w:pStyle w:val="TAL"/>
            </w:pPr>
            <w:r w:rsidRPr="00931575">
              <w:t>See clause 11.3.1.5</w:t>
            </w:r>
            <w:r w:rsidRPr="00931575" w:rsidDel="00977C74">
              <w:t xml:space="preserve"> </w:t>
            </w:r>
          </w:p>
        </w:tc>
        <w:tc>
          <w:tcPr>
            <w:tcW w:w="1368" w:type="dxa"/>
          </w:tcPr>
          <w:p w14:paraId="6494A7FB" w14:textId="77777777" w:rsidR="00CB263B" w:rsidRPr="00931575" w:rsidRDefault="00CB263B" w:rsidP="00AE4BFE">
            <w:pPr>
              <w:pStyle w:val="TAL"/>
            </w:pPr>
            <w:r w:rsidRPr="00931575">
              <w:t>0.6 dB</w:t>
            </w:r>
          </w:p>
        </w:tc>
        <w:tc>
          <w:tcPr>
            <w:tcW w:w="3132" w:type="dxa"/>
          </w:tcPr>
          <w:p w14:paraId="35FD392D" w14:textId="77777777" w:rsidR="00CB263B" w:rsidRPr="00931575" w:rsidRDefault="00CB263B" w:rsidP="00AE4BFE">
            <w:pPr>
              <w:pStyle w:val="TAL"/>
            </w:pPr>
            <w:r w:rsidRPr="00931575">
              <w:t xml:space="preserve">Formula: SNR + </w:t>
            </w:r>
            <w:r w:rsidRPr="00931575">
              <w:rPr>
                <w:rFonts w:cs="v4.2.0"/>
              </w:rPr>
              <w:t>TT</w:t>
            </w:r>
            <w:r w:rsidRPr="00931575">
              <w:rPr>
                <w:rFonts w:cs="v4.2.0"/>
                <w:vertAlign w:val="subscript"/>
              </w:rPr>
              <w:t>OTA</w:t>
            </w:r>
          </w:p>
          <w:p w14:paraId="4E8749E4" w14:textId="77777777" w:rsidR="00CB263B" w:rsidRPr="00931575" w:rsidRDefault="00CB263B" w:rsidP="00AE4BFE">
            <w:pPr>
              <w:pStyle w:val="TAL"/>
              <w:rPr>
                <w:lang w:eastAsia="zh-CN"/>
              </w:rPr>
            </w:pPr>
            <w:r w:rsidRPr="00931575">
              <w:rPr>
                <w:rFonts w:hint="eastAsia"/>
                <w:lang w:eastAsia="zh-CN"/>
              </w:rPr>
              <w:t>UCI BLER limit u</w:t>
            </w:r>
            <w:r w:rsidRPr="00931575">
              <w:rPr>
                <w:lang w:eastAsia="zh-CN"/>
              </w:rPr>
              <w:t>nchanged</w:t>
            </w:r>
          </w:p>
        </w:tc>
      </w:tr>
      <w:tr w:rsidR="00CB263B" w:rsidRPr="00931575" w14:paraId="6D2999B9" w14:textId="77777777" w:rsidTr="00AE4BFE">
        <w:trPr>
          <w:cantSplit/>
          <w:jc w:val="center"/>
        </w:trPr>
        <w:tc>
          <w:tcPr>
            <w:tcW w:w="2972" w:type="dxa"/>
          </w:tcPr>
          <w:p w14:paraId="74C2645F" w14:textId="77777777" w:rsidR="00CB263B" w:rsidRPr="00931575" w:rsidRDefault="00CB263B" w:rsidP="00AE4BFE">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6091749D" w14:textId="77777777" w:rsidR="00CB263B" w:rsidRPr="00931575" w:rsidRDefault="00CB263B" w:rsidP="00AE4BFE">
            <w:pPr>
              <w:pStyle w:val="TAL"/>
            </w:pPr>
            <w:r w:rsidRPr="00931575">
              <w:t>See clause 11.3.1.6</w:t>
            </w:r>
            <w:r w:rsidRPr="00931575" w:rsidDel="00977C74">
              <w:t xml:space="preserve"> </w:t>
            </w:r>
          </w:p>
        </w:tc>
        <w:tc>
          <w:tcPr>
            <w:tcW w:w="1368" w:type="dxa"/>
          </w:tcPr>
          <w:p w14:paraId="47339EA6" w14:textId="77777777" w:rsidR="00CB263B" w:rsidRPr="00931575" w:rsidRDefault="00CB263B" w:rsidP="00AE4BFE">
            <w:pPr>
              <w:pStyle w:val="TAL"/>
            </w:pPr>
            <w:r w:rsidRPr="00931575">
              <w:t>0.6 dB</w:t>
            </w:r>
          </w:p>
        </w:tc>
        <w:tc>
          <w:tcPr>
            <w:tcW w:w="3132" w:type="dxa"/>
          </w:tcPr>
          <w:p w14:paraId="225A2A90" w14:textId="77777777" w:rsidR="00CB263B" w:rsidRPr="00931575" w:rsidRDefault="00CB263B" w:rsidP="00AE4BFE">
            <w:pPr>
              <w:pStyle w:val="TAL"/>
            </w:pPr>
            <w:r w:rsidRPr="00931575">
              <w:t>Formula: SNR + TT</w:t>
            </w:r>
            <w:r w:rsidRPr="00931575">
              <w:rPr>
                <w:vertAlign w:val="subscript"/>
              </w:rPr>
              <w:t>OTA</w:t>
            </w:r>
          </w:p>
          <w:p w14:paraId="781F8B22" w14:textId="77777777" w:rsidR="00CB263B" w:rsidRPr="00931575" w:rsidRDefault="00CB263B" w:rsidP="00AE4BFE">
            <w:pPr>
              <w:pStyle w:val="TAL"/>
            </w:pPr>
            <w:r w:rsidRPr="00931575">
              <w:rPr>
                <w:rFonts w:hint="eastAsia"/>
                <w:lang w:eastAsia="zh-CN"/>
              </w:rPr>
              <w:t>UCI BLER limit u</w:t>
            </w:r>
            <w:r w:rsidRPr="00931575">
              <w:rPr>
                <w:lang w:eastAsia="zh-CN"/>
              </w:rPr>
              <w:t>nchanged</w:t>
            </w:r>
          </w:p>
        </w:tc>
      </w:tr>
      <w:tr w:rsidR="00CB263B" w:rsidRPr="00931575" w14:paraId="1571EFEE" w14:textId="77777777" w:rsidTr="00AE4BF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FFB5081" w14:textId="77777777" w:rsidR="00CB263B" w:rsidRPr="00931575" w:rsidRDefault="00CB263B" w:rsidP="00AE4BFE">
            <w:pPr>
              <w:pStyle w:val="TAL"/>
            </w:pPr>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174C6046" w14:textId="77777777" w:rsidR="00CB263B" w:rsidRPr="00931575" w:rsidRDefault="00CB263B" w:rsidP="00AE4BFE">
            <w:pPr>
              <w:pStyle w:val="TAL"/>
            </w:pPr>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68161733" w14:textId="77777777" w:rsidR="00CB263B" w:rsidRPr="00931575" w:rsidRDefault="00CB263B" w:rsidP="00AE4BFE">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3284DB17" w14:textId="77777777" w:rsidR="00CB263B" w:rsidRPr="00931575" w:rsidRDefault="00CB263B" w:rsidP="00AE4BFE">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2DD5D9D9" w14:textId="77777777" w:rsidR="00CB263B" w:rsidRPr="00931575" w:rsidRDefault="00CB263B" w:rsidP="00AE4BFE">
            <w:pPr>
              <w:pStyle w:val="TAL"/>
              <w:rPr>
                <w:lang w:eastAsia="fr-FR"/>
              </w:rPr>
            </w:pPr>
            <w:r w:rsidRPr="00931575">
              <w:rPr>
                <w:lang w:eastAsia="fr-FR"/>
              </w:rPr>
              <w:t>False ACK limit unchanged</w:t>
            </w:r>
          </w:p>
          <w:p w14:paraId="0013212B" w14:textId="77777777" w:rsidR="00CB263B" w:rsidRPr="00931575" w:rsidRDefault="00CB263B" w:rsidP="00AE4BFE">
            <w:pPr>
              <w:pStyle w:val="TAL"/>
              <w:rPr>
                <w:lang w:eastAsia="fr-FR"/>
              </w:rPr>
            </w:pPr>
            <w:r w:rsidRPr="00931575">
              <w:rPr>
                <w:lang w:eastAsia="fr-FR"/>
              </w:rPr>
              <w:t>False NACK limit unchanged</w:t>
            </w:r>
          </w:p>
          <w:p w14:paraId="78EC1F19" w14:textId="77777777" w:rsidR="00CB263B" w:rsidRPr="00931575" w:rsidRDefault="00CB263B" w:rsidP="00AE4BFE">
            <w:pPr>
              <w:pStyle w:val="TAL"/>
              <w:rPr>
                <w:rFonts w:cs="v4.2.0"/>
                <w:lang w:eastAsia="fr-FR"/>
              </w:rPr>
            </w:pPr>
            <w:r w:rsidRPr="00931575">
              <w:rPr>
                <w:lang w:eastAsia="fr-FR"/>
              </w:rPr>
              <w:t>Correct ACK limit unchanged</w:t>
            </w:r>
          </w:p>
        </w:tc>
      </w:tr>
      <w:tr w:rsidR="00CB263B" w:rsidRPr="00931575" w14:paraId="44B4D2DC" w14:textId="77777777" w:rsidTr="00AE4BF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4F0E49AA" w14:textId="77777777" w:rsidR="00CB263B" w:rsidRDefault="00CB263B" w:rsidP="00AE4BFE">
            <w:pPr>
              <w:pStyle w:val="TAL"/>
              <w:rPr>
                <w:lang w:eastAsia="zh-CN"/>
              </w:rPr>
            </w:pPr>
            <w:r>
              <w:rPr>
                <w:rFonts w:hint="eastAsia"/>
                <w:lang w:eastAsia="zh-CN"/>
              </w:rPr>
              <w:t>8</w:t>
            </w:r>
            <w:r>
              <w:rPr>
                <w:lang w:eastAsia="zh-CN"/>
              </w:rPr>
              <w:t>.3.11 Performance requirements for PUCCH sub-</w:t>
            </w:r>
            <w:proofErr w:type="gramStart"/>
            <w:r>
              <w:rPr>
                <w:lang w:eastAsia="zh-CN"/>
              </w:rPr>
              <w:t>slot based</w:t>
            </w:r>
            <w:proofErr w:type="gramEnd"/>
            <w:r>
              <w:rPr>
                <w:lang w:eastAsia="zh-CN"/>
              </w:rPr>
              <w:t xml:space="preserve"> repetition format 0</w:t>
            </w:r>
          </w:p>
        </w:tc>
        <w:tc>
          <w:tcPr>
            <w:tcW w:w="2176" w:type="dxa"/>
            <w:tcBorders>
              <w:top w:val="single" w:sz="4" w:space="0" w:color="auto"/>
              <w:left w:val="single" w:sz="4" w:space="0" w:color="auto"/>
              <w:bottom w:val="single" w:sz="4" w:space="0" w:color="auto"/>
              <w:right w:val="single" w:sz="4" w:space="0" w:color="auto"/>
            </w:tcBorders>
          </w:tcPr>
          <w:p w14:paraId="722CCE2E" w14:textId="77777777" w:rsidR="00CB263B" w:rsidRDefault="00CB263B" w:rsidP="00AE4BFE">
            <w:pPr>
              <w:pStyle w:val="TAL"/>
            </w:pPr>
            <w:r>
              <w:rPr>
                <w:rFonts w:hint="eastAsia"/>
                <w:lang w:eastAsia="zh-CN"/>
              </w:rPr>
              <w:t>S</w:t>
            </w:r>
            <w:r>
              <w:rPr>
                <w:lang w:eastAsia="zh-CN"/>
              </w:rPr>
              <w:t>ee clause 11.3.1.10</w:t>
            </w:r>
          </w:p>
        </w:tc>
        <w:tc>
          <w:tcPr>
            <w:tcW w:w="1368" w:type="dxa"/>
            <w:tcBorders>
              <w:top w:val="single" w:sz="4" w:space="0" w:color="auto"/>
              <w:left w:val="single" w:sz="4" w:space="0" w:color="auto"/>
              <w:bottom w:val="single" w:sz="4" w:space="0" w:color="auto"/>
              <w:right w:val="single" w:sz="4" w:space="0" w:color="auto"/>
            </w:tcBorders>
          </w:tcPr>
          <w:p w14:paraId="3BEEA93B" w14:textId="77777777" w:rsidR="00CB263B" w:rsidDel="00301F43" w:rsidRDefault="00CB263B" w:rsidP="00AE4BFE">
            <w:pPr>
              <w:pStyle w:val="TAL"/>
              <w:rPr>
                <w:lang w:eastAsia="ja-JP"/>
              </w:rPr>
            </w:pPr>
            <w:r>
              <w:rPr>
                <w:rFonts w:hint="eastAsia"/>
                <w:lang w:eastAsia="zh-CN"/>
              </w:rPr>
              <w:t>0</w:t>
            </w:r>
            <w:r>
              <w:rPr>
                <w:lang w:eastAsia="zh-CN"/>
              </w:rPr>
              <w:t>.6dB</w:t>
            </w:r>
          </w:p>
        </w:tc>
        <w:tc>
          <w:tcPr>
            <w:tcW w:w="3132" w:type="dxa"/>
            <w:tcBorders>
              <w:top w:val="single" w:sz="4" w:space="0" w:color="auto"/>
              <w:left w:val="single" w:sz="4" w:space="0" w:color="auto"/>
              <w:bottom w:val="single" w:sz="4" w:space="0" w:color="auto"/>
              <w:right w:val="single" w:sz="4" w:space="0" w:color="auto"/>
            </w:tcBorders>
          </w:tcPr>
          <w:p w14:paraId="4DDF1346" w14:textId="77777777" w:rsidR="00CB263B" w:rsidRPr="00931575" w:rsidRDefault="00CB263B" w:rsidP="00AE4BFE">
            <w:pPr>
              <w:pStyle w:val="TAL"/>
            </w:pPr>
            <w:r w:rsidRPr="00931575">
              <w:t>Formula: SNR + TT</w:t>
            </w:r>
            <w:r w:rsidRPr="00931575">
              <w:rPr>
                <w:vertAlign w:val="subscript"/>
              </w:rPr>
              <w:t>OTA</w:t>
            </w:r>
          </w:p>
          <w:p w14:paraId="01F35247" w14:textId="77777777" w:rsidR="00CB263B" w:rsidRPr="00931575" w:rsidRDefault="00CB263B" w:rsidP="00AE4BFE">
            <w:pPr>
              <w:pStyle w:val="TAL"/>
            </w:pPr>
            <w:r w:rsidRPr="00931575">
              <w:t>False ACK limit unchanged</w:t>
            </w:r>
          </w:p>
          <w:p w14:paraId="6EA82C35" w14:textId="77777777" w:rsidR="00CB263B" w:rsidRPr="008C3753" w:rsidRDefault="00CB263B" w:rsidP="00AE4BFE">
            <w:pPr>
              <w:pStyle w:val="TAL"/>
              <w:rPr>
                <w:rFonts w:cs="v4.2.0"/>
              </w:rPr>
            </w:pPr>
            <w:r w:rsidRPr="00931575">
              <w:t>Correct ACK limit unchanged</w:t>
            </w:r>
          </w:p>
        </w:tc>
      </w:tr>
      <w:tr w:rsidR="00CB263B" w:rsidRPr="00931575" w14:paraId="0AE53519" w14:textId="77777777" w:rsidTr="00AE4BF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80A182A" w14:textId="77777777" w:rsidR="00CB263B" w:rsidRPr="00931575" w:rsidRDefault="00CB263B" w:rsidP="00AE4BFE">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664DDFB8" w14:textId="77777777" w:rsidR="00CB263B" w:rsidRPr="00931575" w:rsidRDefault="00CB263B" w:rsidP="00AE4BFE">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548C753A" w14:textId="77777777" w:rsidR="00CB263B" w:rsidRPr="00931575" w:rsidRDefault="00CB263B" w:rsidP="00AE4BF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2B7A14AD" w14:textId="77777777" w:rsidR="00CB263B" w:rsidRPr="008C3753" w:rsidRDefault="00CB263B" w:rsidP="00AE4BFE">
            <w:pPr>
              <w:pStyle w:val="TAL"/>
              <w:rPr>
                <w:rFonts w:cs="v4.2.0"/>
              </w:rPr>
            </w:pPr>
            <w:r w:rsidRPr="008C3753">
              <w:rPr>
                <w:rFonts w:cs="v4.2.0"/>
              </w:rPr>
              <w:t xml:space="preserve">Formula: SNR + </w:t>
            </w:r>
            <w:r>
              <w:rPr>
                <w:rFonts w:cs="v4.2.0"/>
              </w:rPr>
              <w:t>TT</w:t>
            </w:r>
            <w:r>
              <w:rPr>
                <w:rFonts w:cs="v4.2.0"/>
                <w:vertAlign w:val="subscript"/>
              </w:rPr>
              <w:t>OTA</w:t>
            </w:r>
          </w:p>
          <w:p w14:paraId="05780C30" w14:textId="77777777" w:rsidR="00CB263B" w:rsidRPr="008C3753" w:rsidRDefault="00CB263B" w:rsidP="00AE4BFE">
            <w:pPr>
              <w:pStyle w:val="TAL"/>
              <w:rPr>
                <w:rFonts w:cs="v4.2.0"/>
                <w:lang w:eastAsia="fr-FR"/>
              </w:rPr>
            </w:pPr>
            <w:r w:rsidRPr="008C3753">
              <w:rPr>
                <w:rFonts w:cs="v4.2.0"/>
                <w:lang w:eastAsia="fr-FR"/>
              </w:rPr>
              <w:t>False ACK limit unchanged</w:t>
            </w:r>
          </w:p>
          <w:p w14:paraId="69785105" w14:textId="77777777" w:rsidR="00CB263B" w:rsidRPr="008C3753" w:rsidRDefault="00CB263B" w:rsidP="00AE4BFE">
            <w:pPr>
              <w:pStyle w:val="TAL"/>
              <w:rPr>
                <w:rFonts w:cs="v4.2.0"/>
                <w:lang w:eastAsia="fr-FR"/>
              </w:rPr>
            </w:pPr>
            <w:r w:rsidRPr="008C3753">
              <w:rPr>
                <w:rFonts w:cs="v4.2.0"/>
                <w:lang w:eastAsia="fr-FR"/>
              </w:rPr>
              <w:t>False NACK limit unchanged</w:t>
            </w:r>
          </w:p>
          <w:p w14:paraId="47C926E0" w14:textId="77777777" w:rsidR="00CB263B" w:rsidRPr="00931575" w:rsidRDefault="00CB263B" w:rsidP="00AE4BFE">
            <w:pPr>
              <w:pStyle w:val="TAL"/>
              <w:rPr>
                <w:lang w:eastAsia="fr-FR"/>
              </w:rPr>
            </w:pPr>
            <w:r w:rsidRPr="008C3753">
              <w:rPr>
                <w:rFonts w:cs="v4.2.0"/>
                <w:lang w:eastAsia="fr-FR"/>
              </w:rPr>
              <w:t>Correct ACK limit unchanged</w:t>
            </w:r>
          </w:p>
        </w:tc>
      </w:tr>
      <w:tr w:rsidR="00CB263B" w:rsidRPr="00931575" w14:paraId="16D00620" w14:textId="77777777" w:rsidTr="00AE4BF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632ABC5" w14:textId="77777777" w:rsidR="00CB263B" w:rsidRPr="00931575" w:rsidRDefault="00CB263B" w:rsidP="00AE4BFE">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30F45412" w14:textId="77777777" w:rsidR="00CB263B" w:rsidRPr="00931575" w:rsidRDefault="00CB263B" w:rsidP="00AE4BFE">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284A1686" w14:textId="77777777" w:rsidR="00CB263B" w:rsidRPr="00931575" w:rsidRDefault="00CB263B" w:rsidP="00AE4BF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3D4EE04E" w14:textId="77777777" w:rsidR="00CB263B" w:rsidRPr="008C3753" w:rsidRDefault="00CB263B" w:rsidP="00AE4BFE">
            <w:pPr>
              <w:pStyle w:val="TAL"/>
              <w:rPr>
                <w:rFonts w:cs="v4.2.0"/>
              </w:rPr>
            </w:pPr>
            <w:r w:rsidRPr="008C3753">
              <w:rPr>
                <w:rFonts w:cs="v4.2.0"/>
              </w:rPr>
              <w:t xml:space="preserve">Formula: SNR + </w:t>
            </w:r>
            <w:r>
              <w:rPr>
                <w:rFonts w:cs="v4.2.0"/>
              </w:rPr>
              <w:t>TT</w:t>
            </w:r>
            <w:r>
              <w:rPr>
                <w:rFonts w:cs="v4.2.0"/>
                <w:vertAlign w:val="subscript"/>
              </w:rPr>
              <w:t>OTA</w:t>
            </w:r>
          </w:p>
          <w:p w14:paraId="15FFF112" w14:textId="77777777" w:rsidR="00CB263B" w:rsidRPr="00931575" w:rsidRDefault="00CB263B" w:rsidP="00AE4BFE">
            <w:pPr>
              <w:pStyle w:val="TAL"/>
              <w:rPr>
                <w:lang w:eastAsia="fr-FR"/>
              </w:rPr>
            </w:pPr>
            <w:r>
              <w:rPr>
                <w:lang w:eastAsia="zh-CN"/>
              </w:rPr>
              <w:t>UCI BLER limit unchanged</w:t>
            </w:r>
          </w:p>
        </w:tc>
      </w:tr>
      <w:tr w:rsidR="00CB263B" w:rsidRPr="00931575" w14:paraId="6D4E3F0D" w14:textId="77777777" w:rsidTr="00AE4BFE">
        <w:trPr>
          <w:cantSplit/>
          <w:jc w:val="center"/>
        </w:trPr>
        <w:tc>
          <w:tcPr>
            <w:tcW w:w="2972" w:type="dxa"/>
          </w:tcPr>
          <w:p w14:paraId="4587B126" w14:textId="77777777" w:rsidR="00CB263B" w:rsidRPr="00931575" w:rsidRDefault="00CB263B" w:rsidP="00AE4BFE">
            <w:pPr>
              <w:pStyle w:val="TAL"/>
            </w:pPr>
            <w:r w:rsidRPr="00931575">
              <w:t>8.4.1</w:t>
            </w:r>
            <w:r w:rsidRPr="00931575">
              <w:tab/>
              <w:t>PRACH false alarm probability and missed detection</w:t>
            </w:r>
          </w:p>
        </w:tc>
        <w:tc>
          <w:tcPr>
            <w:tcW w:w="2176" w:type="dxa"/>
          </w:tcPr>
          <w:p w14:paraId="01A3C923" w14:textId="77777777" w:rsidR="00CB263B" w:rsidRPr="00931575" w:rsidRDefault="00CB263B" w:rsidP="00AE4BFE">
            <w:pPr>
              <w:pStyle w:val="TAL"/>
            </w:pPr>
            <w:r w:rsidRPr="00931575">
              <w:t>See clause 11.4.1</w:t>
            </w:r>
          </w:p>
        </w:tc>
        <w:tc>
          <w:tcPr>
            <w:tcW w:w="1368" w:type="dxa"/>
          </w:tcPr>
          <w:p w14:paraId="0367FE63" w14:textId="77777777" w:rsidR="00CB263B" w:rsidRPr="00931575" w:rsidRDefault="00CB263B" w:rsidP="00AE4BFE">
            <w:pPr>
              <w:pStyle w:val="TAL"/>
            </w:pPr>
            <w:r w:rsidRPr="00931575">
              <w:t>0.6 dB for fading cases</w:t>
            </w:r>
          </w:p>
          <w:p w14:paraId="4796D80F" w14:textId="77777777" w:rsidR="00CB263B" w:rsidRPr="00931575" w:rsidRDefault="00CB263B" w:rsidP="00AE4BFE">
            <w:pPr>
              <w:pStyle w:val="TAL"/>
            </w:pPr>
            <w:r w:rsidRPr="00931575">
              <w:t>0.3 dB for AWGN cases</w:t>
            </w:r>
          </w:p>
        </w:tc>
        <w:tc>
          <w:tcPr>
            <w:tcW w:w="3132" w:type="dxa"/>
          </w:tcPr>
          <w:p w14:paraId="00EB905A" w14:textId="77777777" w:rsidR="00CB263B" w:rsidRPr="00931575" w:rsidRDefault="00CB263B" w:rsidP="00AE4BFE">
            <w:pPr>
              <w:pStyle w:val="TAL"/>
            </w:pPr>
            <w:r w:rsidRPr="00931575">
              <w:t>Formula: SNR + TT</w:t>
            </w:r>
            <w:r w:rsidRPr="00931575">
              <w:rPr>
                <w:vertAlign w:val="subscript"/>
              </w:rPr>
              <w:t>OTA</w:t>
            </w:r>
          </w:p>
          <w:p w14:paraId="680D7933" w14:textId="77777777" w:rsidR="00CB263B" w:rsidRPr="00931575" w:rsidRDefault="00CB263B" w:rsidP="00AE4BFE">
            <w:pPr>
              <w:pStyle w:val="TAL"/>
            </w:pPr>
            <w:r w:rsidRPr="00931575">
              <w:t>PRACH False detection limit unchanged</w:t>
            </w:r>
          </w:p>
          <w:p w14:paraId="67EF95AF" w14:textId="77777777" w:rsidR="00CB263B" w:rsidRPr="00931575" w:rsidRDefault="00CB263B" w:rsidP="00AE4BFE">
            <w:pPr>
              <w:pStyle w:val="TAL"/>
            </w:pPr>
            <w:r w:rsidRPr="00931575">
              <w:t>PRACH detection limit unchanged</w:t>
            </w:r>
            <w:r w:rsidRPr="00931575" w:rsidDel="008A4DF4">
              <w:rPr>
                <w:rFonts w:cs="Arial"/>
              </w:rPr>
              <w:t xml:space="preserve"> </w:t>
            </w:r>
          </w:p>
        </w:tc>
      </w:tr>
      <w:tr w:rsidR="00CB263B" w:rsidRPr="00931575" w14:paraId="033AE54A" w14:textId="77777777" w:rsidTr="00AE4BFE">
        <w:trPr>
          <w:cantSplit/>
          <w:jc w:val="center"/>
        </w:trPr>
        <w:tc>
          <w:tcPr>
            <w:tcW w:w="2972" w:type="dxa"/>
          </w:tcPr>
          <w:p w14:paraId="6DD5C5D0" w14:textId="77777777" w:rsidR="00CB263B" w:rsidRPr="00931575" w:rsidRDefault="00CB263B" w:rsidP="00AE4BFE">
            <w:pPr>
              <w:pStyle w:val="TAL"/>
            </w:pPr>
            <w:r w:rsidRPr="00931575">
              <w:t>8.4.2</w:t>
            </w:r>
            <w:r w:rsidRPr="00931575">
              <w:tab/>
              <w:t xml:space="preserve">Performance requirements for PRACH for </w:t>
            </w:r>
            <w:proofErr w:type="gramStart"/>
            <w:r w:rsidRPr="00931575">
              <w:t>high speed</w:t>
            </w:r>
            <w:proofErr w:type="gramEnd"/>
            <w:r w:rsidRPr="00931575">
              <w:t xml:space="preserve"> train</w:t>
            </w:r>
          </w:p>
        </w:tc>
        <w:tc>
          <w:tcPr>
            <w:tcW w:w="2176" w:type="dxa"/>
          </w:tcPr>
          <w:p w14:paraId="3D12B293" w14:textId="77777777" w:rsidR="00CB263B" w:rsidRPr="00931575" w:rsidRDefault="00CB263B" w:rsidP="00AE4BFE">
            <w:pPr>
              <w:pStyle w:val="TAL"/>
            </w:pPr>
            <w:r w:rsidRPr="00931575">
              <w:t>SNRs as specified</w:t>
            </w:r>
          </w:p>
        </w:tc>
        <w:tc>
          <w:tcPr>
            <w:tcW w:w="1368" w:type="dxa"/>
          </w:tcPr>
          <w:p w14:paraId="11598E8B" w14:textId="77777777" w:rsidR="00CB263B" w:rsidRPr="00931575" w:rsidRDefault="00CB263B" w:rsidP="00AE4BFE">
            <w:pPr>
              <w:pStyle w:val="TAL"/>
              <w:rPr>
                <w:rFonts w:eastAsia="MS Mincho"/>
              </w:rPr>
            </w:pPr>
            <w:r w:rsidRPr="00931575">
              <w:t>0.6 dB for fading cases</w:t>
            </w:r>
          </w:p>
          <w:p w14:paraId="33BE1582" w14:textId="77777777" w:rsidR="00CB263B" w:rsidRPr="00931575" w:rsidRDefault="00CB263B" w:rsidP="00AE4BFE">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1E4BD9BF" w14:textId="77777777" w:rsidR="00CB263B" w:rsidRPr="00931575" w:rsidRDefault="00CB263B" w:rsidP="00AE4BFE">
            <w:pPr>
              <w:pStyle w:val="TAL"/>
            </w:pPr>
            <w:r w:rsidRPr="00931575">
              <w:t>Formula: SNR + TT</w:t>
            </w:r>
          </w:p>
          <w:p w14:paraId="5EED2CBB" w14:textId="77777777" w:rsidR="00CB263B" w:rsidRPr="00931575" w:rsidRDefault="00CB263B" w:rsidP="00AE4BFE">
            <w:pPr>
              <w:pStyle w:val="TAL"/>
            </w:pPr>
            <w:r w:rsidRPr="00931575">
              <w:t>PRACH False detection limit unchanged</w:t>
            </w:r>
          </w:p>
          <w:p w14:paraId="4BD9F28D" w14:textId="77777777" w:rsidR="00CB263B" w:rsidRPr="00931575" w:rsidRDefault="00CB263B" w:rsidP="00AE4BFE">
            <w:pPr>
              <w:pStyle w:val="TAL"/>
            </w:pPr>
            <w:r w:rsidRPr="00931575">
              <w:t>PRACH detection limit unchanged</w:t>
            </w:r>
          </w:p>
        </w:tc>
      </w:tr>
      <w:tr w:rsidR="00CB263B" w:rsidRPr="00931575" w14:paraId="0401C3A9" w14:textId="77777777" w:rsidTr="00AE4BFE">
        <w:trPr>
          <w:cantSplit/>
          <w:jc w:val="center"/>
        </w:trPr>
        <w:tc>
          <w:tcPr>
            <w:tcW w:w="2972" w:type="dxa"/>
            <w:tcBorders>
              <w:top w:val="single" w:sz="4" w:space="0" w:color="auto"/>
              <w:left w:val="single" w:sz="4" w:space="0" w:color="auto"/>
              <w:bottom w:val="single" w:sz="4" w:space="0" w:color="auto"/>
              <w:right w:val="single" w:sz="4" w:space="0" w:color="auto"/>
            </w:tcBorders>
          </w:tcPr>
          <w:p w14:paraId="057B081A" w14:textId="77777777" w:rsidR="00CB263B" w:rsidRPr="00931575" w:rsidRDefault="00CB263B" w:rsidP="00AE4BFE">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5BF2741C" w14:textId="77777777" w:rsidR="00CB263B" w:rsidRPr="00931575" w:rsidRDefault="00CB263B" w:rsidP="00AE4BFE">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7F5D3C83" w14:textId="77777777" w:rsidR="00CB263B" w:rsidRPr="00931575" w:rsidRDefault="00CB263B" w:rsidP="00AE4BFE">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36E76327" w14:textId="77777777" w:rsidR="00CB263B" w:rsidRPr="00931575" w:rsidRDefault="00CB263B" w:rsidP="00AE4BFE">
            <w:pPr>
              <w:pStyle w:val="TAL"/>
            </w:pPr>
            <w:r w:rsidRPr="00931575">
              <w:t>Formula: SNR + TT</w:t>
            </w:r>
            <w:r w:rsidRPr="00931575">
              <w:rPr>
                <w:vertAlign w:val="subscript"/>
              </w:rPr>
              <w:t>OTA</w:t>
            </w:r>
          </w:p>
          <w:p w14:paraId="65D3A8DB" w14:textId="77777777" w:rsidR="00CB263B" w:rsidRPr="00931575" w:rsidRDefault="00CB263B" w:rsidP="00AE4BFE">
            <w:pPr>
              <w:pStyle w:val="TAL"/>
            </w:pPr>
            <w:r w:rsidRPr="00931575">
              <w:t>T-put limit unchanged</w:t>
            </w:r>
          </w:p>
        </w:tc>
      </w:tr>
      <w:tr w:rsidR="00CB263B" w:rsidRPr="00931575" w14:paraId="0D66783D" w14:textId="77777777" w:rsidTr="00AE4BFE">
        <w:trPr>
          <w:cantSplit/>
          <w:jc w:val="center"/>
        </w:trPr>
        <w:tc>
          <w:tcPr>
            <w:tcW w:w="9648" w:type="dxa"/>
            <w:gridSpan w:val="4"/>
          </w:tcPr>
          <w:p w14:paraId="52BBE5A9" w14:textId="77777777" w:rsidR="00CB263B" w:rsidRPr="00931575" w:rsidRDefault="00CB263B" w:rsidP="00AE4BFE">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7B6F815" w14:textId="77777777" w:rsidR="00B0276B" w:rsidRDefault="00B0276B" w:rsidP="00B0276B">
      <w:pPr>
        <w:rPr>
          <w:noProof/>
          <w:color w:val="FF0000"/>
          <w:sz w:val="22"/>
          <w:szCs w:val="22"/>
        </w:rPr>
      </w:pPr>
    </w:p>
    <w:p w14:paraId="715823C1" w14:textId="77777777" w:rsidR="00B0276B" w:rsidRDefault="00B0276B" w:rsidP="00B0276B">
      <w:pPr>
        <w:rPr>
          <w:noProof/>
          <w:color w:val="FF0000"/>
          <w:sz w:val="22"/>
          <w:szCs w:val="22"/>
        </w:rPr>
      </w:pPr>
    </w:p>
    <w:p w14:paraId="5D60930E" w14:textId="4FEFCE3F" w:rsidR="00B0276B" w:rsidRDefault="00B0276B" w:rsidP="00B0276B">
      <w:pPr>
        <w:rPr>
          <w:noProof/>
          <w:color w:val="FF0000"/>
          <w:sz w:val="22"/>
          <w:szCs w:val="22"/>
        </w:rPr>
      </w:pPr>
      <w:r w:rsidRPr="00DF0C15">
        <w:rPr>
          <w:noProof/>
          <w:color w:val="FF0000"/>
          <w:sz w:val="22"/>
          <w:szCs w:val="22"/>
        </w:rPr>
        <w:lastRenderedPageBreak/>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4</w:t>
      </w:r>
      <w:r w:rsidRPr="00DF0C15">
        <w:rPr>
          <w:noProof/>
          <w:color w:val="FF0000"/>
          <w:sz w:val="22"/>
          <w:szCs w:val="22"/>
        </w:rPr>
        <w:t xml:space="preserve"> ######################</w:t>
      </w:r>
    </w:p>
    <w:p w14:paraId="2948CE63" w14:textId="77777777" w:rsidR="00B0276B" w:rsidRPr="00DF0C15" w:rsidRDefault="00B0276B">
      <w:pPr>
        <w:rPr>
          <w:noProof/>
          <w:color w:val="FF0000"/>
          <w:sz w:val="22"/>
          <w:szCs w:val="22"/>
        </w:rPr>
      </w:pPr>
    </w:p>
    <w:sectPr w:rsidR="00B0276B" w:rsidRPr="00DF0C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ListNumber5"/>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pStyle w:val="ListNumber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81203"/>
    <w:multiLevelType w:val="hybridMultilevel"/>
    <w:tmpl w:val="73642F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ListNumber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882941454">
    <w:abstractNumId w:val="27"/>
  </w:num>
  <w:num w:numId="2" w16cid:durableId="807405682">
    <w:abstractNumId w:val="36"/>
  </w:num>
  <w:num w:numId="3" w16cid:durableId="797840394">
    <w:abstractNumId w:val="22"/>
  </w:num>
  <w:num w:numId="4" w16cid:durableId="172568981">
    <w:abstractNumId w:val="21"/>
  </w:num>
  <w:num w:numId="5" w16cid:durableId="1571188706">
    <w:abstractNumId w:val="25"/>
  </w:num>
  <w:num w:numId="6" w16cid:durableId="1970431434">
    <w:abstractNumId w:val="33"/>
  </w:num>
  <w:num w:numId="7" w16cid:durableId="1104956381">
    <w:abstractNumId w:val="23"/>
  </w:num>
  <w:num w:numId="8" w16cid:durableId="318078940">
    <w:abstractNumId w:val="17"/>
  </w:num>
  <w:num w:numId="9" w16cid:durableId="1931157083">
    <w:abstractNumId w:val="13"/>
  </w:num>
  <w:num w:numId="10" w16cid:durableId="994840014">
    <w:abstractNumId w:val="19"/>
  </w:num>
  <w:num w:numId="11" w16cid:durableId="1277443614">
    <w:abstractNumId w:val="20"/>
  </w:num>
  <w:num w:numId="12" w16cid:durableId="1355839819">
    <w:abstractNumId w:val="16"/>
  </w:num>
  <w:num w:numId="13" w16cid:durableId="1989939963">
    <w:abstractNumId w:val="28"/>
  </w:num>
  <w:num w:numId="14" w16cid:durableId="1214543583">
    <w:abstractNumId w:val="30"/>
  </w:num>
  <w:num w:numId="15" w16cid:durableId="301933165">
    <w:abstractNumId w:val="11"/>
  </w:num>
  <w:num w:numId="16" w16cid:durableId="1912809108">
    <w:abstractNumId w:val="15"/>
  </w:num>
  <w:num w:numId="17" w16cid:durableId="893585259">
    <w:abstractNumId w:val="29"/>
  </w:num>
  <w:num w:numId="18" w16cid:durableId="1089274160">
    <w:abstractNumId w:val="12"/>
  </w:num>
  <w:num w:numId="19" w16cid:durableId="20053514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220790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99848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605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4146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56837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62928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40077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3502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3790615">
    <w:abstractNumId w:val="32"/>
  </w:num>
  <w:num w:numId="29" w16cid:durableId="1621182460">
    <w:abstractNumId w:val="38"/>
  </w:num>
  <w:num w:numId="30" w16cid:durableId="1406143946">
    <w:abstractNumId w:val="37"/>
  </w:num>
  <w:num w:numId="31" w16cid:durableId="721949988">
    <w:abstractNumId w:val="24"/>
  </w:num>
  <w:num w:numId="32" w16cid:durableId="1244997108">
    <w:abstractNumId w:val="35"/>
  </w:num>
  <w:num w:numId="33" w16cid:durableId="1232616207">
    <w:abstractNumId w:val="18"/>
  </w:num>
  <w:num w:numId="34" w16cid:durableId="1548562481">
    <w:abstractNumId w:val="9"/>
  </w:num>
  <w:num w:numId="35" w16cid:durableId="231812647">
    <w:abstractNumId w:val="8"/>
  </w:num>
  <w:num w:numId="36" w16cid:durableId="1269049679">
    <w:abstractNumId w:val="7"/>
  </w:num>
  <w:num w:numId="37" w16cid:durableId="4289795">
    <w:abstractNumId w:val="6"/>
  </w:num>
  <w:num w:numId="38" w16cid:durableId="905412392">
    <w:abstractNumId w:val="5"/>
  </w:num>
  <w:num w:numId="39" w16cid:durableId="2119986182">
    <w:abstractNumId w:val="4"/>
  </w:num>
  <w:num w:numId="40" w16cid:durableId="1994791542">
    <w:abstractNumId w:val="3"/>
  </w:num>
  <w:num w:numId="41" w16cid:durableId="1237666319">
    <w:abstractNumId w:val="14"/>
  </w:num>
  <w:num w:numId="42" w16cid:durableId="1718966640">
    <w:abstractNumId w:val="26"/>
  </w:num>
  <w:num w:numId="43" w16cid:durableId="1693722972">
    <w:abstractNumId w:val="34"/>
  </w:num>
  <w:num w:numId="44" w16cid:durableId="2003073014">
    <w:abstractNumId w:val="2"/>
  </w:num>
  <w:num w:numId="45" w16cid:durableId="1890338924">
    <w:abstractNumId w:val="1"/>
  </w:num>
  <w:num w:numId="46" w16cid:durableId="613706696">
    <w:abstractNumId w:val="0"/>
  </w:num>
  <w:num w:numId="47" w16cid:durableId="1355423194">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48" w16cid:durableId="98062056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0C"/>
    <w:rsid w:val="00006B32"/>
    <w:rsid w:val="00021062"/>
    <w:rsid w:val="00022E4A"/>
    <w:rsid w:val="00040959"/>
    <w:rsid w:val="000678A1"/>
    <w:rsid w:val="00070E09"/>
    <w:rsid w:val="00083CB7"/>
    <w:rsid w:val="000A6394"/>
    <w:rsid w:val="000B7FED"/>
    <w:rsid w:val="000C038A"/>
    <w:rsid w:val="000C0CD6"/>
    <w:rsid w:val="000C1B55"/>
    <w:rsid w:val="000C44F0"/>
    <w:rsid w:val="000C6598"/>
    <w:rsid w:val="000D44B3"/>
    <w:rsid w:val="000E08ED"/>
    <w:rsid w:val="000E6B48"/>
    <w:rsid w:val="00132654"/>
    <w:rsid w:val="00145D43"/>
    <w:rsid w:val="001555C5"/>
    <w:rsid w:val="00192C46"/>
    <w:rsid w:val="001A08B3"/>
    <w:rsid w:val="001A4C59"/>
    <w:rsid w:val="001A743F"/>
    <w:rsid w:val="001A7B60"/>
    <w:rsid w:val="001B2EFC"/>
    <w:rsid w:val="001B52F0"/>
    <w:rsid w:val="001B742D"/>
    <w:rsid w:val="001B7A65"/>
    <w:rsid w:val="001C14E0"/>
    <w:rsid w:val="001C2C39"/>
    <w:rsid w:val="001D430C"/>
    <w:rsid w:val="001E022F"/>
    <w:rsid w:val="001E41F3"/>
    <w:rsid w:val="00202E0F"/>
    <w:rsid w:val="0023172D"/>
    <w:rsid w:val="0026004D"/>
    <w:rsid w:val="002618FD"/>
    <w:rsid w:val="002640DD"/>
    <w:rsid w:val="00275D12"/>
    <w:rsid w:val="00284FEB"/>
    <w:rsid w:val="002860C4"/>
    <w:rsid w:val="002B5741"/>
    <w:rsid w:val="002B5FB2"/>
    <w:rsid w:val="002E472E"/>
    <w:rsid w:val="00300347"/>
    <w:rsid w:val="00305409"/>
    <w:rsid w:val="003074BB"/>
    <w:rsid w:val="003203AD"/>
    <w:rsid w:val="00333931"/>
    <w:rsid w:val="00344F2A"/>
    <w:rsid w:val="0035283A"/>
    <w:rsid w:val="00356411"/>
    <w:rsid w:val="003609EF"/>
    <w:rsid w:val="00361787"/>
    <w:rsid w:val="0036231A"/>
    <w:rsid w:val="0036688D"/>
    <w:rsid w:val="00374DD4"/>
    <w:rsid w:val="003A5667"/>
    <w:rsid w:val="003C4516"/>
    <w:rsid w:val="003D671A"/>
    <w:rsid w:val="003E1A36"/>
    <w:rsid w:val="003E3B0F"/>
    <w:rsid w:val="00410371"/>
    <w:rsid w:val="004242F1"/>
    <w:rsid w:val="00425A7C"/>
    <w:rsid w:val="00445C69"/>
    <w:rsid w:val="00487552"/>
    <w:rsid w:val="004B75B7"/>
    <w:rsid w:val="004C5BB3"/>
    <w:rsid w:val="004F79C0"/>
    <w:rsid w:val="005103C1"/>
    <w:rsid w:val="005141D9"/>
    <w:rsid w:val="0051580D"/>
    <w:rsid w:val="00523822"/>
    <w:rsid w:val="00547111"/>
    <w:rsid w:val="00561755"/>
    <w:rsid w:val="005901DB"/>
    <w:rsid w:val="00592D74"/>
    <w:rsid w:val="005A4CF6"/>
    <w:rsid w:val="005A61C8"/>
    <w:rsid w:val="005E2C44"/>
    <w:rsid w:val="00616715"/>
    <w:rsid w:val="00621188"/>
    <w:rsid w:val="006257ED"/>
    <w:rsid w:val="00653DE4"/>
    <w:rsid w:val="00665C47"/>
    <w:rsid w:val="00695808"/>
    <w:rsid w:val="00696A5B"/>
    <w:rsid w:val="006B10B3"/>
    <w:rsid w:val="006B46FB"/>
    <w:rsid w:val="006C260B"/>
    <w:rsid w:val="006E21FB"/>
    <w:rsid w:val="006F030E"/>
    <w:rsid w:val="006F59C0"/>
    <w:rsid w:val="00722ABF"/>
    <w:rsid w:val="0073742E"/>
    <w:rsid w:val="00745EA8"/>
    <w:rsid w:val="00755AEC"/>
    <w:rsid w:val="0077780A"/>
    <w:rsid w:val="00792342"/>
    <w:rsid w:val="007977A8"/>
    <w:rsid w:val="007A18AF"/>
    <w:rsid w:val="007B512A"/>
    <w:rsid w:val="007C2097"/>
    <w:rsid w:val="007C750D"/>
    <w:rsid w:val="007D6A07"/>
    <w:rsid w:val="007D7B03"/>
    <w:rsid w:val="007F0F86"/>
    <w:rsid w:val="007F53A2"/>
    <w:rsid w:val="007F7259"/>
    <w:rsid w:val="008040A8"/>
    <w:rsid w:val="008279FA"/>
    <w:rsid w:val="00832356"/>
    <w:rsid w:val="008626E7"/>
    <w:rsid w:val="00870EE7"/>
    <w:rsid w:val="008863B9"/>
    <w:rsid w:val="008A45A6"/>
    <w:rsid w:val="008C483E"/>
    <w:rsid w:val="008D3CCC"/>
    <w:rsid w:val="008F3789"/>
    <w:rsid w:val="008F686C"/>
    <w:rsid w:val="009148DE"/>
    <w:rsid w:val="00926FEA"/>
    <w:rsid w:val="00941E30"/>
    <w:rsid w:val="009777D9"/>
    <w:rsid w:val="00991B88"/>
    <w:rsid w:val="009938FE"/>
    <w:rsid w:val="009A5753"/>
    <w:rsid w:val="009A579D"/>
    <w:rsid w:val="009E3297"/>
    <w:rsid w:val="009F12CD"/>
    <w:rsid w:val="009F62B7"/>
    <w:rsid w:val="009F734F"/>
    <w:rsid w:val="00A246B6"/>
    <w:rsid w:val="00A37216"/>
    <w:rsid w:val="00A47932"/>
    <w:rsid w:val="00A47E70"/>
    <w:rsid w:val="00A50CF0"/>
    <w:rsid w:val="00A7671C"/>
    <w:rsid w:val="00A95653"/>
    <w:rsid w:val="00AA2CBC"/>
    <w:rsid w:val="00AA5026"/>
    <w:rsid w:val="00AB229E"/>
    <w:rsid w:val="00AC5820"/>
    <w:rsid w:val="00AD1CD8"/>
    <w:rsid w:val="00AE3DA0"/>
    <w:rsid w:val="00B0276B"/>
    <w:rsid w:val="00B11A84"/>
    <w:rsid w:val="00B258BB"/>
    <w:rsid w:val="00B4789A"/>
    <w:rsid w:val="00B66949"/>
    <w:rsid w:val="00B67B97"/>
    <w:rsid w:val="00B67D2A"/>
    <w:rsid w:val="00B968C8"/>
    <w:rsid w:val="00BA3EC5"/>
    <w:rsid w:val="00BA51D9"/>
    <w:rsid w:val="00BB5B0D"/>
    <w:rsid w:val="00BB5DFC"/>
    <w:rsid w:val="00BB6515"/>
    <w:rsid w:val="00BD279D"/>
    <w:rsid w:val="00BD6BB8"/>
    <w:rsid w:val="00BE23FF"/>
    <w:rsid w:val="00C001F4"/>
    <w:rsid w:val="00C66BA2"/>
    <w:rsid w:val="00C73CAE"/>
    <w:rsid w:val="00C77141"/>
    <w:rsid w:val="00C80091"/>
    <w:rsid w:val="00C85EC4"/>
    <w:rsid w:val="00C870F6"/>
    <w:rsid w:val="00C95985"/>
    <w:rsid w:val="00CB263B"/>
    <w:rsid w:val="00CC5026"/>
    <w:rsid w:val="00CC68D0"/>
    <w:rsid w:val="00CC7E12"/>
    <w:rsid w:val="00CD1E27"/>
    <w:rsid w:val="00D03F9A"/>
    <w:rsid w:val="00D06D51"/>
    <w:rsid w:val="00D24991"/>
    <w:rsid w:val="00D4128F"/>
    <w:rsid w:val="00D469D1"/>
    <w:rsid w:val="00D50255"/>
    <w:rsid w:val="00D66520"/>
    <w:rsid w:val="00D84AE9"/>
    <w:rsid w:val="00D9124E"/>
    <w:rsid w:val="00DB3C6F"/>
    <w:rsid w:val="00DD3AA5"/>
    <w:rsid w:val="00DE34CF"/>
    <w:rsid w:val="00DE7B3D"/>
    <w:rsid w:val="00DF0C15"/>
    <w:rsid w:val="00E10559"/>
    <w:rsid w:val="00E12E74"/>
    <w:rsid w:val="00E13F3D"/>
    <w:rsid w:val="00E15308"/>
    <w:rsid w:val="00E24C88"/>
    <w:rsid w:val="00E34898"/>
    <w:rsid w:val="00E5444C"/>
    <w:rsid w:val="00E55CB9"/>
    <w:rsid w:val="00E934FD"/>
    <w:rsid w:val="00E97029"/>
    <w:rsid w:val="00EB09B7"/>
    <w:rsid w:val="00EC5B0C"/>
    <w:rsid w:val="00ED134C"/>
    <w:rsid w:val="00EE0599"/>
    <w:rsid w:val="00EE3A12"/>
    <w:rsid w:val="00EE7D7C"/>
    <w:rsid w:val="00EF03B1"/>
    <w:rsid w:val="00F07791"/>
    <w:rsid w:val="00F12F19"/>
    <w:rsid w:val="00F25D98"/>
    <w:rsid w:val="00F300FB"/>
    <w:rsid w:val="00F3362A"/>
    <w:rsid w:val="00F53FF0"/>
    <w:rsid w:val="00FB6386"/>
    <w:rsid w:val="00FC3B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73CAE"/>
    <w:rPr>
      <w:rFonts w:ascii="Arial" w:hAnsi="Arial"/>
      <w:sz w:val="22"/>
      <w:lang w:val="en-GB" w:eastAsia="en-US"/>
    </w:rPr>
  </w:style>
  <w:style w:type="table" w:customStyle="1" w:styleId="TableGrid7">
    <w:name w:val="Table Grid7"/>
    <w:basedOn w:val="TableNormal"/>
    <w:uiPriority w:val="39"/>
    <w:qFormat/>
    <w:rsid w:val="00A479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unhideWhenUsed/>
    <w:rsid w:val="00A47932"/>
  </w:style>
  <w:style w:type="character" w:customStyle="1" w:styleId="Heading1Char">
    <w:name w:val="Heading 1 Char"/>
    <w:basedOn w:val="DefaultParagraphFont"/>
    <w:link w:val="Heading1"/>
    <w:rsid w:val="00A47932"/>
    <w:rPr>
      <w:rFonts w:ascii="Arial" w:hAnsi="Arial"/>
      <w:sz w:val="36"/>
      <w:lang w:val="en-GB" w:eastAsia="en-US"/>
    </w:rPr>
  </w:style>
  <w:style w:type="character" w:customStyle="1" w:styleId="Heading2Char">
    <w:name w:val="Heading 2 Char"/>
    <w:basedOn w:val="DefaultParagraphFont"/>
    <w:link w:val="Heading2"/>
    <w:rsid w:val="00A4793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479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7932"/>
    <w:rPr>
      <w:rFonts w:ascii="Arial" w:hAnsi="Arial"/>
      <w:sz w:val="24"/>
      <w:lang w:val="en-GB" w:eastAsia="en-US"/>
    </w:rPr>
  </w:style>
  <w:style w:type="character" w:customStyle="1" w:styleId="Heading6Char">
    <w:name w:val="Heading 6 Char"/>
    <w:basedOn w:val="DefaultParagraphFont"/>
    <w:link w:val="Heading6"/>
    <w:rsid w:val="00A47932"/>
    <w:rPr>
      <w:rFonts w:ascii="Arial" w:hAnsi="Arial"/>
      <w:lang w:val="en-GB" w:eastAsia="en-US"/>
    </w:rPr>
  </w:style>
  <w:style w:type="character" w:customStyle="1" w:styleId="Heading7Char">
    <w:name w:val="Heading 7 Char"/>
    <w:basedOn w:val="DefaultParagraphFont"/>
    <w:link w:val="Heading7"/>
    <w:rsid w:val="00A47932"/>
    <w:rPr>
      <w:rFonts w:ascii="Arial" w:hAnsi="Arial"/>
      <w:lang w:val="en-GB" w:eastAsia="en-US"/>
    </w:rPr>
  </w:style>
  <w:style w:type="character" w:customStyle="1" w:styleId="Heading8Char">
    <w:name w:val="Heading 8 Char"/>
    <w:basedOn w:val="DefaultParagraphFont"/>
    <w:link w:val="Heading8"/>
    <w:rsid w:val="00A47932"/>
    <w:rPr>
      <w:rFonts w:ascii="Arial" w:hAnsi="Arial"/>
      <w:sz w:val="36"/>
      <w:lang w:val="en-GB" w:eastAsia="en-US"/>
    </w:rPr>
  </w:style>
  <w:style w:type="character" w:customStyle="1" w:styleId="Heading9Char">
    <w:name w:val="Heading 9 Char"/>
    <w:basedOn w:val="DefaultParagraphFont"/>
    <w:link w:val="Heading9"/>
    <w:rsid w:val="00A47932"/>
    <w:rPr>
      <w:rFonts w:ascii="Arial" w:hAnsi="Arial"/>
      <w:sz w:val="36"/>
      <w:lang w:val="en-GB" w:eastAsia="en-US"/>
    </w:rPr>
  </w:style>
  <w:style w:type="character" w:customStyle="1" w:styleId="H6Char">
    <w:name w:val="H6 Char"/>
    <w:link w:val="H6"/>
    <w:qFormat/>
    <w:rsid w:val="00A47932"/>
    <w:rPr>
      <w:rFonts w:ascii="Arial" w:hAnsi="Arial"/>
      <w:lang w:val="en-GB" w:eastAsia="en-US"/>
    </w:rPr>
  </w:style>
  <w:style w:type="character" w:customStyle="1" w:styleId="EQChar">
    <w:name w:val="EQ Char"/>
    <w:link w:val="EQ"/>
    <w:qFormat/>
    <w:rsid w:val="00A47932"/>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4793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47932"/>
    <w:rPr>
      <w:rFonts w:ascii="Arial" w:hAnsi="Arial"/>
      <w:b/>
      <w:i/>
      <w:noProof/>
      <w:sz w:val="18"/>
      <w:lang w:val="en-GB" w:eastAsia="en-US"/>
    </w:rPr>
  </w:style>
  <w:style w:type="character" w:customStyle="1" w:styleId="NOChar">
    <w:name w:val="NO Char"/>
    <w:link w:val="NO"/>
    <w:qFormat/>
    <w:rsid w:val="00A47932"/>
    <w:rPr>
      <w:rFonts w:ascii="Times New Roman" w:hAnsi="Times New Roman"/>
      <w:lang w:val="en-GB" w:eastAsia="en-US"/>
    </w:rPr>
  </w:style>
  <w:style w:type="character" w:customStyle="1" w:styleId="PLChar">
    <w:name w:val="PL Char"/>
    <w:link w:val="PL"/>
    <w:qFormat/>
    <w:rsid w:val="00A47932"/>
    <w:rPr>
      <w:rFonts w:ascii="Courier New" w:hAnsi="Courier New"/>
      <w:noProof/>
      <w:sz w:val="16"/>
      <w:lang w:val="en-GB" w:eastAsia="en-US"/>
    </w:rPr>
  </w:style>
  <w:style w:type="character" w:customStyle="1" w:styleId="TALChar">
    <w:name w:val="TAL Char"/>
    <w:link w:val="TAL"/>
    <w:qFormat/>
    <w:rsid w:val="00A47932"/>
    <w:rPr>
      <w:rFonts w:ascii="Arial" w:hAnsi="Arial"/>
      <w:sz w:val="18"/>
      <w:lang w:val="en-GB" w:eastAsia="en-US"/>
    </w:rPr>
  </w:style>
  <w:style w:type="character" w:customStyle="1" w:styleId="EXCar">
    <w:name w:val="EX Car"/>
    <w:link w:val="EX"/>
    <w:rsid w:val="00A47932"/>
    <w:rPr>
      <w:rFonts w:ascii="Times New Roman" w:hAnsi="Times New Roman"/>
      <w:lang w:val="en-GB" w:eastAsia="en-US"/>
    </w:rPr>
  </w:style>
  <w:style w:type="character" w:customStyle="1" w:styleId="B1Char">
    <w:name w:val="B1 Char"/>
    <w:link w:val="B1"/>
    <w:qFormat/>
    <w:rsid w:val="00A47932"/>
    <w:rPr>
      <w:rFonts w:ascii="Times New Roman" w:hAnsi="Times New Roman"/>
      <w:lang w:val="en-GB" w:eastAsia="en-US"/>
    </w:rPr>
  </w:style>
  <w:style w:type="character" w:customStyle="1" w:styleId="EditorsNoteCarCar">
    <w:name w:val="Editor's Note Car Car"/>
    <w:link w:val="EditorsNote"/>
    <w:qFormat/>
    <w:rsid w:val="00A47932"/>
    <w:rPr>
      <w:rFonts w:ascii="Times New Roman" w:hAnsi="Times New Roman"/>
      <w:color w:val="FF0000"/>
      <w:lang w:val="en-GB" w:eastAsia="en-US"/>
    </w:rPr>
  </w:style>
  <w:style w:type="character" w:customStyle="1" w:styleId="ZAChar">
    <w:name w:val="ZA Char"/>
    <w:basedOn w:val="DefaultParagraphFont"/>
    <w:link w:val="ZA"/>
    <w:rsid w:val="00A47932"/>
    <w:rPr>
      <w:rFonts w:ascii="Arial" w:hAnsi="Arial"/>
      <w:noProof/>
      <w:sz w:val="40"/>
      <w:lang w:val="en-GB" w:eastAsia="en-US"/>
    </w:rPr>
  </w:style>
  <w:style w:type="character" w:customStyle="1" w:styleId="TANChar">
    <w:name w:val="TAN Char"/>
    <w:link w:val="TAN"/>
    <w:qFormat/>
    <w:rsid w:val="00A47932"/>
    <w:rPr>
      <w:rFonts w:ascii="Arial" w:hAnsi="Arial"/>
      <w:sz w:val="18"/>
      <w:lang w:val="en-GB" w:eastAsia="en-US"/>
    </w:rPr>
  </w:style>
  <w:style w:type="character" w:customStyle="1" w:styleId="TFChar">
    <w:name w:val="TF Char"/>
    <w:link w:val="TF"/>
    <w:qFormat/>
    <w:rsid w:val="00A47932"/>
    <w:rPr>
      <w:rFonts w:ascii="Arial" w:hAnsi="Arial"/>
      <w:b/>
      <w:lang w:val="en-GB" w:eastAsia="en-US"/>
    </w:rPr>
  </w:style>
  <w:style w:type="character" w:customStyle="1" w:styleId="B2Char">
    <w:name w:val="B2 Char"/>
    <w:link w:val="B20"/>
    <w:qFormat/>
    <w:rsid w:val="00A47932"/>
    <w:rPr>
      <w:rFonts w:ascii="Times New Roman" w:hAnsi="Times New Roman"/>
      <w:lang w:val="en-GB" w:eastAsia="en-US"/>
    </w:rPr>
  </w:style>
  <w:style w:type="character" w:customStyle="1" w:styleId="B3Char2">
    <w:name w:val="B3 Char2"/>
    <w:link w:val="B3"/>
    <w:qFormat/>
    <w:rsid w:val="00A47932"/>
    <w:rPr>
      <w:rFonts w:ascii="Times New Roman" w:hAnsi="Times New Roman"/>
      <w:lang w:val="en-GB" w:eastAsia="en-US"/>
    </w:rPr>
  </w:style>
  <w:style w:type="character" w:customStyle="1" w:styleId="B4Char">
    <w:name w:val="B4 Char"/>
    <w:link w:val="B4"/>
    <w:qFormat/>
    <w:rsid w:val="00A47932"/>
    <w:rPr>
      <w:rFonts w:ascii="Times New Roman" w:hAnsi="Times New Roman"/>
      <w:lang w:val="en-GB" w:eastAsia="en-US"/>
    </w:rPr>
  </w:style>
  <w:style w:type="character" w:customStyle="1" w:styleId="B5Char">
    <w:name w:val="B5 Char"/>
    <w:link w:val="B5"/>
    <w:qFormat/>
    <w:rsid w:val="00A47932"/>
    <w:rPr>
      <w:rFonts w:ascii="Times New Roman" w:hAnsi="Times New Roman"/>
      <w:lang w:val="en-GB" w:eastAsia="en-US"/>
    </w:rPr>
  </w:style>
  <w:style w:type="paragraph" w:customStyle="1" w:styleId="Guidance">
    <w:name w:val="Guidance"/>
    <w:basedOn w:val="Normal"/>
    <w:link w:val="GuidanceChar"/>
    <w:rsid w:val="00A47932"/>
    <w:pPr>
      <w:overflowPunct w:val="0"/>
      <w:autoSpaceDE w:val="0"/>
      <w:autoSpaceDN w:val="0"/>
      <w:adjustRightInd w:val="0"/>
      <w:textAlignment w:val="baseline"/>
    </w:pPr>
    <w:rPr>
      <w:rFonts w:eastAsia="DengXian"/>
      <w:i/>
      <w:color w:val="0000FF"/>
    </w:rPr>
  </w:style>
  <w:style w:type="character" w:customStyle="1" w:styleId="GuidanceChar">
    <w:name w:val="Guidance Char"/>
    <w:link w:val="Guidance"/>
    <w:rsid w:val="00A47932"/>
    <w:rPr>
      <w:rFonts w:ascii="Times New Roman" w:eastAsia="DengXian" w:hAnsi="Times New Roman"/>
      <w:i/>
      <w:color w:val="0000FF"/>
      <w:lang w:val="en-GB" w:eastAsia="en-US"/>
    </w:rPr>
  </w:style>
  <w:style w:type="character" w:customStyle="1" w:styleId="BalloonTextChar">
    <w:name w:val="Balloon Text Char"/>
    <w:basedOn w:val="DefaultParagraphFont"/>
    <w:link w:val="BalloonText"/>
    <w:uiPriority w:val="99"/>
    <w:rsid w:val="00A47932"/>
    <w:rPr>
      <w:rFonts w:ascii="Tahoma" w:hAnsi="Tahoma" w:cs="Tahoma"/>
      <w:sz w:val="16"/>
      <w:szCs w:val="16"/>
      <w:lang w:val="en-GB" w:eastAsia="en-US"/>
    </w:rPr>
  </w:style>
  <w:style w:type="table" w:customStyle="1" w:styleId="TableGrid1">
    <w:name w:val="TableGrid1"/>
    <w:basedOn w:val="TableNormal"/>
    <w:next w:val="TableGrid"/>
    <w:uiPriority w:val="39"/>
    <w:qFormat/>
    <w:rsid w:val="00A4793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47932"/>
    <w:rPr>
      <w:color w:val="605E5C"/>
      <w:shd w:val="clear" w:color="auto" w:fill="E1DFDD"/>
    </w:rPr>
  </w:style>
  <w:style w:type="character" w:customStyle="1" w:styleId="DocumentMapChar">
    <w:name w:val="Document Map Char"/>
    <w:basedOn w:val="DefaultParagraphFont"/>
    <w:link w:val="DocumentMap"/>
    <w:uiPriority w:val="99"/>
    <w:rsid w:val="00A47932"/>
    <w:rPr>
      <w:rFonts w:ascii="Tahoma" w:hAnsi="Tahoma" w:cs="Tahoma"/>
      <w:shd w:val="clear" w:color="auto" w:fill="000080"/>
      <w:lang w:val="en-GB" w:eastAsia="en-US"/>
    </w:rPr>
  </w:style>
  <w:style w:type="paragraph" w:customStyle="1" w:styleId="10">
    <w:name w:val="列表段落1"/>
    <w:basedOn w:val="Normal"/>
    <w:next w:val="ListParagraph"/>
    <w:link w:val="a"/>
    <w:uiPriority w:val="34"/>
    <w:qFormat/>
    <w:rsid w:val="00A47932"/>
    <w:pPr>
      <w:overflowPunct w:val="0"/>
      <w:autoSpaceDE w:val="0"/>
      <w:autoSpaceDN w:val="0"/>
      <w:adjustRightInd w:val="0"/>
      <w:ind w:left="720"/>
      <w:contextualSpacing/>
      <w:textAlignment w:val="baseline"/>
    </w:pPr>
    <w:rPr>
      <w:rFonts w:eastAsia="DengXian"/>
    </w:rPr>
  </w:style>
  <w:style w:type="character" w:customStyle="1" w:styleId="a">
    <w:name w:val="列表段落 字符"/>
    <w:link w:val="10"/>
    <w:uiPriority w:val="34"/>
    <w:locked/>
    <w:rsid w:val="00A47932"/>
    <w:rPr>
      <w:rFonts w:ascii="Times New Roman" w:eastAsia="DengXian" w:hAnsi="Times New Roman"/>
      <w:lang w:val="en-GB" w:eastAsia="en-US"/>
    </w:rPr>
  </w:style>
  <w:style w:type="character" w:customStyle="1" w:styleId="CommentTextChar">
    <w:name w:val="Comment Text Char"/>
    <w:basedOn w:val="DefaultParagraphFont"/>
    <w:link w:val="CommentText"/>
    <w:uiPriority w:val="99"/>
    <w:rsid w:val="00A47932"/>
    <w:rPr>
      <w:rFonts w:ascii="Times New Roman" w:hAnsi="Times New Roman"/>
      <w:lang w:val="en-GB" w:eastAsia="en-US"/>
    </w:rPr>
  </w:style>
  <w:style w:type="character" w:customStyle="1" w:styleId="CommentSubjectChar">
    <w:name w:val="Comment Subject Char"/>
    <w:basedOn w:val="CommentTextChar"/>
    <w:link w:val="CommentSubject"/>
    <w:rsid w:val="00A47932"/>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7932"/>
    <w:rPr>
      <w:rFonts w:ascii="Times New Roman" w:hAnsi="Times New Roman"/>
      <w:sz w:val="16"/>
      <w:lang w:val="en-GB" w:eastAsia="en-US"/>
    </w:rPr>
  </w:style>
  <w:style w:type="character" w:styleId="PageNumber">
    <w:name w:val="page number"/>
    <w:rsid w:val="00A47932"/>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47932"/>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47932"/>
    <w:rPr>
      <w:rFonts w:ascii="Cambria" w:eastAsia="SimHei" w:hAnsi="Cambria"/>
      <w:lang w:val="en-GB" w:eastAsia="en-US"/>
    </w:rPr>
  </w:style>
  <w:style w:type="character" w:styleId="Emphasis">
    <w:name w:val="Emphasis"/>
    <w:qFormat/>
    <w:rsid w:val="00A47932"/>
    <w:rPr>
      <w:i/>
      <w:iCs/>
    </w:rPr>
  </w:style>
  <w:style w:type="character" w:styleId="IntenseEmphasis">
    <w:name w:val="Intense Emphasis"/>
    <w:uiPriority w:val="21"/>
    <w:qFormat/>
    <w:rsid w:val="00A47932"/>
    <w:rPr>
      <w:b/>
      <w:bCs/>
      <w:i/>
      <w:iCs/>
      <w:color w:val="4F81BD"/>
    </w:rPr>
  </w:style>
  <w:style w:type="paragraph" w:customStyle="1" w:styleId="11">
    <w:name w:val="纯文本1"/>
    <w:basedOn w:val="Normal"/>
    <w:next w:val="PlainText"/>
    <w:link w:val="a0"/>
    <w:rsid w:val="00A47932"/>
    <w:pPr>
      <w:overflowPunct w:val="0"/>
      <w:autoSpaceDE w:val="0"/>
      <w:autoSpaceDN w:val="0"/>
      <w:adjustRightInd w:val="0"/>
      <w:textAlignment w:val="baseline"/>
    </w:pPr>
    <w:rPr>
      <w:rFonts w:ascii="Courier New" w:hAnsi="Courier New"/>
      <w:lang w:val="fr-FR" w:eastAsia="x-none"/>
    </w:rPr>
  </w:style>
  <w:style w:type="character" w:customStyle="1" w:styleId="a0">
    <w:name w:val="纯文本 字符"/>
    <w:basedOn w:val="DefaultParagraphFont"/>
    <w:link w:val="11"/>
    <w:rsid w:val="00A47932"/>
    <w:rPr>
      <w:rFonts w:ascii="Courier New" w:hAnsi="Courier New"/>
      <w:lang w:eastAsia="x-none"/>
    </w:rPr>
  </w:style>
  <w:style w:type="character" w:styleId="Strong">
    <w:name w:val="Strong"/>
    <w:qFormat/>
    <w:rsid w:val="00A47932"/>
    <w:rPr>
      <w:b/>
      <w:bCs/>
    </w:rPr>
  </w:style>
  <w:style w:type="character" w:styleId="HTMLTypewriter">
    <w:name w:val="HTML Typewriter"/>
    <w:rsid w:val="00A47932"/>
    <w:rPr>
      <w:rFonts w:ascii="Courier New" w:eastAsia="Times New Roman" w:hAnsi="Courier New" w:cs="Courier New"/>
      <w:sz w:val="20"/>
      <w:szCs w:val="20"/>
    </w:rPr>
  </w:style>
  <w:style w:type="paragraph" w:customStyle="1" w:styleId="tal0">
    <w:name w:val="tal"/>
    <w:basedOn w:val="Normal"/>
    <w:rsid w:val="00A47932"/>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a1">
    <w:name w:val="수정"/>
    <w:hidden/>
    <w:semiHidden/>
    <w:rsid w:val="00A47932"/>
    <w:rPr>
      <w:rFonts w:ascii="Times New Roman" w:eastAsia="Batang" w:hAnsi="Times New Roman"/>
      <w:lang w:val="en-GB" w:eastAsia="en-US"/>
    </w:rPr>
  </w:style>
  <w:style w:type="paragraph" w:customStyle="1" w:styleId="12">
    <w:name w:val="修订1"/>
    <w:hidden/>
    <w:semiHidden/>
    <w:rsid w:val="00A47932"/>
    <w:rPr>
      <w:rFonts w:ascii="Times New Roman" w:eastAsia="Batang" w:hAnsi="Times New Roman"/>
      <w:lang w:val="en-GB" w:eastAsia="en-US"/>
    </w:rPr>
  </w:style>
  <w:style w:type="paragraph" w:customStyle="1" w:styleId="13">
    <w:name w:val="尾注文本1"/>
    <w:basedOn w:val="Normal"/>
    <w:next w:val="EndnoteText"/>
    <w:link w:val="a2"/>
    <w:rsid w:val="00A47932"/>
    <w:pPr>
      <w:overflowPunct w:val="0"/>
      <w:autoSpaceDE w:val="0"/>
      <w:autoSpaceDN w:val="0"/>
      <w:adjustRightInd w:val="0"/>
      <w:snapToGrid w:val="0"/>
      <w:textAlignment w:val="baseline"/>
    </w:pPr>
    <w:rPr>
      <w:rFonts w:ascii="CG Times (WN)" w:hAnsi="CG Times (WN)"/>
      <w:lang w:val="fr-FR" w:eastAsia="x-none"/>
    </w:rPr>
  </w:style>
  <w:style w:type="character" w:customStyle="1" w:styleId="a2">
    <w:name w:val="尾注文本 字符"/>
    <w:basedOn w:val="DefaultParagraphFont"/>
    <w:link w:val="13"/>
    <w:rsid w:val="00A47932"/>
    <w:rPr>
      <w:lang w:eastAsia="x-none"/>
    </w:rPr>
  </w:style>
  <w:style w:type="paragraph" w:customStyle="1" w:styleId="a3">
    <w:name w:val="変更箇所"/>
    <w:hidden/>
    <w:semiHidden/>
    <w:rsid w:val="00A47932"/>
    <w:rPr>
      <w:rFonts w:ascii="Times New Roman" w:eastAsia="MS Mincho" w:hAnsi="Times New Roman"/>
      <w:lang w:val="en-GB" w:eastAsia="en-US"/>
    </w:rPr>
  </w:style>
  <w:style w:type="character" w:styleId="PlaceholderText">
    <w:name w:val="Placeholder Text"/>
    <w:uiPriority w:val="99"/>
    <w:semiHidden/>
    <w:rsid w:val="00A47932"/>
    <w:rPr>
      <w:color w:val="808080"/>
    </w:rPr>
  </w:style>
  <w:style w:type="paragraph" w:customStyle="1" w:styleId="TOC10">
    <w:name w:val="TOC 标题1"/>
    <w:basedOn w:val="Heading1"/>
    <w:next w:val="Normal"/>
    <w:uiPriority w:val="39"/>
    <w:unhideWhenUsed/>
    <w:qFormat/>
    <w:rsid w:val="00A479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rPr>
  </w:style>
  <w:style w:type="paragraph" w:styleId="BodyText">
    <w:name w:val="Body Text"/>
    <w:basedOn w:val="Normal"/>
    <w:link w:val="BodyTextChar"/>
    <w:uiPriority w:val="99"/>
    <w:rsid w:val="00A47932"/>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A47932"/>
    <w:rPr>
      <w:rFonts w:ascii="Times New Roman" w:hAnsi="Times New Roman"/>
      <w:lang w:val="en-GB" w:eastAsia="en-US"/>
    </w:rPr>
  </w:style>
  <w:style w:type="paragraph" w:customStyle="1" w:styleId="tah0">
    <w:name w:val="tah"/>
    <w:basedOn w:val="Normal"/>
    <w:rsid w:val="00A47932"/>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A47932"/>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A479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47932"/>
    <w:rPr>
      <w:rFonts w:ascii="Times New Roman" w:hAnsi="Times New Roman"/>
      <w:color w:val="FF0000"/>
      <w:lang w:val="en-GB" w:eastAsia="en-US"/>
    </w:rPr>
  </w:style>
  <w:style w:type="character" w:customStyle="1" w:styleId="TALCar">
    <w:name w:val="TAL Car"/>
    <w:qFormat/>
    <w:rsid w:val="00A47932"/>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A479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47932"/>
    <w:pPr>
      <w:overflowPunct w:val="0"/>
      <w:autoSpaceDE w:val="0"/>
      <w:autoSpaceDN w:val="0"/>
      <w:adjustRightInd w:val="0"/>
      <w:spacing w:before="100" w:beforeAutospacing="1" w:after="100" w:afterAutospacing="1"/>
      <w:textAlignment w:val="baseline"/>
    </w:pPr>
    <w:rPr>
      <w:rFonts w:eastAsia="DengXian"/>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47932"/>
    <w:rPr>
      <w:rFonts w:ascii="Times New Roman" w:hAnsi="Times New Roman"/>
      <w:color w:val="000000"/>
      <w:lang w:val="en-GB" w:eastAsia="ja-JP"/>
    </w:rPr>
  </w:style>
  <w:style w:type="table" w:customStyle="1" w:styleId="TableGrid10">
    <w:name w:val="Table Grid1"/>
    <w:basedOn w:val="TableNormal"/>
    <w:next w:val="TableGrid"/>
    <w:qFormat/>
    <w:rsid w:val="00A47932"/>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47932"/>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79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普通(网站)1"/>
    <w:basedOn w:val="Normal"/>
    <w:next w:val="NormalWeb"/>
    <w:uiPriority w:val="99"/>
    <w:unhideWhenUsed/>
    <w:rsid w:val="00A47932"/>
    <w:pPr>
      <w:spacing w:before="100" w:beforeAutospacing="1" w:after="100" w:afterAutospacing="1"/>
    </w:pPr>
    <w:rPr>
      <w:rFonts w:eastAsia="DengXian"/>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A47932"/>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47932"/>
    <w:rPr>
      <w:rFonts w:ascii="Calibri Light" w:eastAsia="DengXian Light" w:hAnsi="Calibri Light" w:cs="Times New Roman"/>
      <w:i/>
      <w:iCs/>
      <w:color w:val="2F5496"/>
      <w:lang w:val="en-GB" w:eastAsia="en-US"/>
    </w:rPr>
  </w:style>
  <w:style w:type="character" w:customStyle="1" w:styleId="B1Zchn">
    <w:name w:val="B1 Zchn"/>
    <w:qFormat/>
    <w:rsid w:val="00A47932"/>
    <w:rPr>
      <w:rFonts w:ascii="Times New Roman" w:hAnsi="Times New Roman"/>
      <w:lang w:val="en-GB" w:eastAsia="en-US"/>
    </w:rPr>
  </w:style>
  <w:style w:type="paragraph" w:customStyle="1" w:styleId="B2">
    <w:name w:val="B2+"/>
    <w:basedOn w:val="B20"/>
    <w:rsid w:val="00A47932"/>
    <w:pPr>
      <w:numPr>
        <w:numId w:val="43"/>
      </w:numPr>
      <w:overflowPunct w:val="0"/>
      <w:autoSpaceDE w:val="0"/>
      <w:autoSpaceDN w:val="0"/>
      <w:adjustRightInd w:val="0"/>
      <w:textAlignment w:val="baseline"/>
    </w:pPr>
    <w:rPr>
      <w:rFonts w:eastAsia="DengXian"/>
    </w:rPr>
  </w:style>
  <w:style w:type="paragraph" w:customStyle="1" w:styleId="15">
    <w:name w:val="书目1"/>
    <w:basedOn w:val="Normal"/>
    <w:next w:val="Normal"/>
    <w:uiPriority w:val="37"/>
    <w:semiHidden/>
    <w:unhideWhenUsed/>
    <w:rsid w:val="00A47932"/>
    <w:pPr>
      <w:overflowPunct w:val="0"/>
      <w:autoSpaceDE w:val="0"/>
      <w:autoSpaceDN w:val="0"/>
      <w:adjustRightInd w:val="0"/>
      <w:textAlignment w:val="baseline"/>
    </w:pPr>
    <w:rPr>
      <w:rFonts w:eastAsia="DengXian"/>
    </w:rPr>
  </w:style>
  <w:style w:type="paragraph" w:customStyle="1" w:styleId="16">
    <w:name w:val="文本块1"/>
    <w:basedOn w:val="Normal"/>
    <w:next w:val="BlockText"/>
    <w:rsid w:val="00A4793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21">
    <w:name w:val="正文文本 21"/>
    <w:basedOn w:val="Normal"/>
    <w:next w:val="BodyText2"/>
    <w:link w:val="2"/>
    <w:rsid w:val="00A47932"/>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
    <w:name w:val="正文文本 2 字符"/>
    <w:basedOn w:val="DefaultParagraphFont"/>
    <w:link w:val="21"/>
    <w:rsid w:val="00A47932"/>
    <w:rPr>
      <w:lang w:eastAsia="en-US"/>
    </w:rPr>
  </w:style>
  <w:style w:type="paragraph" w:customStyle="1" w:styleId="310">
    <w:name w:val="正文文本 31"/>
    <w:basedOn w:val="Normal"/>
    <w:next w:val="BodyText3"/>
    <w:link w:val="3"/>
    <w:rsid w:val="00A47932"/>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
    <w:name w:val="正文文本 3 字符"/>
    <w:basedOn w:val="DefaultParagraphFont"/>
    <w:link w:val="310"/>
    <w:rsid w:val="00A47932"/>
    <w:rPr>
      <w:sz w:val="16"/>
      <w:szCs w:val="16"/>
      <w:lang w:eastAsia="en-US"/>
    </w:rPr>
  </w:style>
  <w:style w:type="paragraph" w:styleId="BodyTextFirstIndent">
    <w:name w:val="Body Text First Indent"/>
    <w:basedOn w:val="BodyText"/>
    <w:link w:val="BodyTextFirstIndentChar"/>
    <w:rsid w:val="00A47932"/>
    <w:pPr>
      <w:spacing w:after="180"/>
      <w:ind w:firstLine="360"/>
    </w:pPr>
    <w:rPr>
      <w:rFonts w:eastAsia="Times New Roman"/>
    </w:rPr>
  </w:style>
  <w:style w:type="character" w:customStyle="1" w:styleId="BodyTextFirstIndentChar">
    <w:name w:val="Body Text First Indent Char"/>
    <w:basedOn w:val="BodyTextChar"/>
    <w:link w:val="BodyTextFirstIndent"/>
    <w:rsid w:val="00A47932"/>
    <w:rPr>
      <w:rFonts w:ascii="Times New Roman" w:eastAsia="Times New Roman" w:hAnsi="Times New Roman"/>
      <w:lang w:val="en-GB" w:eastAsia="en-US"/>
    </w:rPr>
  </w:style>
  <w:style w:type="paragraph" w:customStyle="1" w:styleId="17">
    <w:name w:val="正文文本缩进1"/>
    <w:basedOn w:val="Normal"/>
    <w:next w:val="BodyTextIndent"/>
    <w:link w:val="a4"/>
    <w:rsid w:val="00A47932"/>
    <w:pPr>
      <w:overflowPunct w:val="0"/>
      <w:autoSpaceDE w:val="0"/>
      <w:autoSpaceDN w:val="0"/>
      <w:adjustRightInd w:val="0"/>
      <w:spacing w:after="120"/>
      <w:ind w:left="360"/>
      <w:textAlignment w:val="baseline"/>
    </w:pPr>
    <w:rPr>
      <w:rFonts w:ascii="CG Times (WN)" w:hAnsi="CG Times (WN)"/>
      <w:lang w:val="fr-FR"/>
    </w:rPr>
  </w:style>
  <w:style w:type="character" w:customStyle="1" w:styleId="a4">
    <w:name w:val="正文文本缩进 字符"/>
    <w:basedOn w:val="DefaultParagraphFont"/>
    <w:link w:val="17"/>
    <w:rsid w:val="00A47932"/>
    <w:rPr>
      <w:lang w:eastAsia="en-US"/>
    </w:rPr>
  </w:style>
  <w:style w:type="paragraph" w:customStyle="1" w:styleId="210">
    <w:name w:val="正文文本首行缩进 21"/>
    <w:basedOn w:val="BodyTextIndent"/>
    <w:next w:val="BodyTextFirstIndent2"/>
    <w:link w:val="20"/>
    <w:rsid w:val="00A47932"/>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0">
    <w:name w:val="正文文本首行缩进 2 字符"/>
    <w:basedOn w:val="a4"/>
    <w:link w:val="210"/>
    <w:rsid w:val="00A47932"/>
    <w:rPr>
      <w:lang w:eastAsia="en-US"/>
    </w:rPr>
  </w:style>
  <w:style w:type="paragraph" w:customStyle="1" w:styleId="211">
    <w:name w:val="正文文本缩进 21"/>
    <w:basedOn w:val="Normal"/>
    <w:next w:val="BodyTextIndent2"/>
    <w:link w:val="22"/>
    <w:rsid w:val="00A47932"/>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2">
    <w:name w:val="正文文本缩进 2 字符"/>
    <w:basedOn w:val="DefaultParagraphFont"/>
    <w:link w:val="211"/>
    <w:rsid w:val="00A47932"/>
    <w:rPr>
      <w:lang w:eastAsia="en-US"/>
    </w:rPr>
  </w:style>
  <w:style w:type="paragraph" w:customStyle="1" w:styleId="311">
    <w:name w:val="正文文本缩进 31"/>
    <w:basedOn w:val="Normal"/>
    <w:next w:val="BodyTextIndent3"/>
    <w:link w:val="30"/>
    <w:rsid w:val="00A47932"/>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0">
    <w:name w:val="正文文本缩进 3 字符"/>
    <w:basedOn w:val="DefaultParagraphFont"/>
    <w:link w:val="311"/>
    <w:rsid w:val="00A47932"/>
    <w:rPr>
      <w:sz w:val="16"/>
      <w:szCs w:val="16"/>
      <w:lang w:eastAsia="en-US"/>
    </w:rPr>
  </w:style>
  <w:style w:type="paragraph" w:customStyle="1" w:styleId="18">
    <w:name w:val="结束语1"/>
    <w:basedOn w:val="Normal"/>
    <w:next w:val="Closing"/>
    <w:link w:val="a5"/>
    <w:rsid w:val="00A47932"/>
    <w:pPr>
      <w:overflowPunct w:val="0"/>
      <w:autoSpaceDE w:val="0"/>
      <w:autoSpaceDN w:val="0"/>
      <w:adjustRightInd w:val="0"/>
      <w:spacing w:after="0"/>
      <w:ind w:left="4320"/>
      <w:textAlignment w:val="baseline"/>
    </w:pPr>
    <w:rPr>
      <w:rFonts w:ascii="CG Times (WN)" w:hAnsi="CG Times (WN)"/>
      <w:lang w:val="fr-FR"/>
    </w:rPr>
  </w:style>
  <w:style w:type="character" w:customStyle="1" w:styleId="a5">
    <w:name w:val="结束语 字符"/>
    <w:basedOn w:val="DefaultParagraphFont"/>
    <w:link w:val="18"/>
    <w:rsid w:val="00A47932"/>
    <w:rPr>
      <w:lang w:eastAsia="en-US"/>
    </w:rPr>
  </w:style>
  <w:style w:type="paragraph" w:customStyle="1" w:styleId="19">
    <w:name w:val="日期1"/>
    <w:basedOn w:val="Normal"/>
    <w:next w:val="Normal"/>
    <w:rsid w:val="00A47932"/>
    <w:pPr>
      <w:overflowPunct w:val="0"/>
      <w:autoSpaceDE w:val="0"/>
      <w:autoSpaceDN w:val="0"/>
      <w:adjustRightInd w:val="0"/>
      <w:textAlignment w:val="baseline"/>
    </w:pPr>
    <w:rPr>
      <w:rFonts w:eastAsia="DengXian"/>
    </w:rPr>
  </w:style>
  <w:style w:type="character" w:customStyle="1" w:styleId="DateChar">
    <w:name w:val="Date Char"/>
    <w:basedOn w:val="DefaultParagraphFont"/>
    <w:link w:val="Date"/>
    <w:rsid w:val="00A47932"/>
    <w:rPr>
      <w:lang w:eastAsia="en-US"/>
    </w:rPr>
  </w:style>
  <w:style w:type="paragraph" w:customStyle="1" w:styleId="1a">
    <w:name w:val="电子邮件签名1"/>
    <w:basedOn w:val="Normal"/>
    <w:next w:val="E-mailSignature"/>
    <w:link w:val="a6"/>
    <w:rsid w:val="00A47932"/>
    <w:pPr>
      <w:overflowPunct w:val="0"/>
      <w:autoSpaceDE w:val="0"/>
      <w:autoSpaceDN w:val="0"/>
      <w:adjustRightInd w:val="0"/>
      <w:spacing w:after="0"/>
      <w:textAlignment w:val="baseline"/>
    </w:pPr>
    <w:rPr>
      <w:rFonts w:ascii="CG Times (WN)" w:hAnsi="CG Times (WN)"/>
      <w:lang w:val="fr-FR"/>
    </w:rPr>
  </w:style>
  <w:style w:type="character" w:customStyle="1" w:styleId="a6">
    <w:name w:val="电子邮件签名 字符"/>
    <w:basedOn w:val="DefaultParagraphFont"/>
    <w:link w:val="1a"/>
    <w:rsid w:val="00A47932"/>
    <w:rPr>
      <w:lang w:eastAsia="en-US"/>
    </w:rPr>
  </w:style>
  <w:style w:type="paragraph" w:customStyle="1" w:styleId="1b">
    <w:name w:val="收信人地址1"/>
    <w:basedOn w:val="Normal"/>
    <w:next w:val="EnvelopeAddress"/>
    <w:rsid w:val="00A4793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c">
    <w:name w:val="寄信人地址1"/>
    <w:basedOn w:val="Normal"/>
    <w:next w:val="EnvelopeReturn"/>
    <w:rsid w:val="00A4793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rsid w:val="00A47932"/>
    <w:pPr>
      <w:overflowPunct w:val="0"/>
      <w:autoSpaceDE w:val="0"/>
      <w:autoSpaceDN w:val="0"/>
      <w:adjustRightInd w:val="0"/>
      <w:spacing w:after="0"/>
      <w:textAlignment w:val="baseline"/>
    </w:pPr>
    <w:rPr>
      <w:rFonts w:ascii="CG Times (WN)" w:hAnsi="CG Times (WN)"/>
      <w:i/>
      <w:iCs/>
      <w:lang w:val="fr-FR"/>
    </w:rPr>
  </w:style>
  <w:style w:type="character" w:customStyle="1" w:styleId="HTML">
    <w:name w:val="HTML 地址 字符"/>
    <w:basedOn w:val="DefaultParagraphFont"/>
    <w:link w:val="HTML1"/>
    <w:rsid w:val="00A47932"/>
    <w:rPr>
      <w:i/>
      <w:iCs/>
      <w:lang w:eastAsia="en-US"/>
    </w:rPr>
  </w:style>
  <w:style w:type="paragraph" w:customStyle="1" w:styleId="HTML10">
    <w:name w:val="HTML 预设格式1"/>
    <w:basedOn w:val="Normal"/>
    <w:next w:val="HTMLPreformatted"/>
    <w:link w:val="HTML0"/>
    <w:rsid w:val="00A47932"/>
    <w:pPr>
      <w:overflowPunct w:val="0"/>
      <w:autoSpaceDE w:val="0"/>
      <w:autoSpaceDN w:val="0"/>
      <w:adjustRightInd w:val="0"/>
      <w:spacing w:after="0"/>
      <w:textAlignment w:val="baseline"/>
    </w:pPr>
    <w:rPr>
      <w:rFonts w:ascii="Consolas" w:hAnsi="Consolas"/>
      <w:lang w:val="fr-FR"/>
    </w:rPr>
  </w:style>
  <w:style w:type="character" w:customStyle="1" w:styleId="HTML0">
    <w:name w:val="HTML 预设格式 字符"/>
    <w:basedOn w:val="DefaultParagraphFont"/>
    <w:link w:val="HTML10"/>
    <w:rsid w:val="00A47932"/>
    <w:rPr>
      <w:rFonts w:ascii="Consolas" w:hAnsi="Consolas"/>
      <w:lang w:eastAsia="en-US"/>
    </w:rPr>
  </w:style>
  <w:style w:type="paragraph" w:customStyle="1" w:styleId="312">
    <w:name w:val="索引 31"/>
    <w:basedOn w:val="Normal"/>
    <w:next w:val="Normal"/>
    <w:rsid w:val="00A47932"/>
    <w:pPr>
      <w:overflowPunct w:val="0"/>
      <w:autoSpaceDE w:val="0"/>
      <w:autoSpaceDN w:val="0"/>
      <w:adjustRightInd w:val="0"/>
      <w:spacing w:after="0"/>
      <w:ind w:left="600" w:hanging="200"/>
      <w:textAlignment w:val="baseline"/>
    </w:pPr>
    <w:rPr>
      <w:rFonts w:eastAsia="DengXian"/>
    </w:rPr>
  </w:style>
  <w:style w:type="paragraph" w:customStyle="1" w:styleId="410">
    <w:name w:val="索引 41"/>
    <w:basedOn w:val="Normal"/>
    <w:next w:val="Normal"/>
    <w:rsid w:val="00A47932"/>
    <w:pPr>
      <w:overflowPunct w:val="0"/>
      <w:autoSpaceDE w:val="0"/>
      <w:autoSpaceDN w:val="0"/>
      <w:adjustRightInd w:val="0"/>
      <w:spacing w:after="0"/>
      <w:ind w:left="800" w:hanging="200"/>
      <w:textAlignment w:val="baseline"/>
    </w:pPr>
    <w:rPr>
      <w:rFonts w:eastAsia="DengXian"/>
    </w:rPr>
  </w:style>
  <w:style w:type="paragraph" w:customStyle="1" w:styleId="510">
    <w:name w:val="索引 51"/>
    <w:basedOn w:val="Normal"/>
    <w:next w:val="Normal"/>
    <w:rsid w:val="00A47932"/>
    <w:pPr>
      <w:overflowPunct w:val="0"/>
      <w:autoSpaceDE w:val="0"/>
      <w:autoSpaceDN w:val="0"/>
      <w:adjustRightInd w:val="0"/>
      <w:spacing w:after="0"/>
      <w:ind w:left="1000" w:hanging="200"/>
      <w:textAlignment w:val="baseline"/>
    </w:pPr>
    <w:rPr>
      <w:rFonts w:eastAsia="DengXian"/>
    </w:rPr>
  </w:style>
  <w:style w:type="paragraph" w:customStyle="1" w:styleId="61">
    <w:name w:val="索引 61"/>
    <w:basedOn w:val="Normal"/>
    <w:next w:val="Normal"/>
    <w:rsid w:val="00A47932"/>
    <w:pPr>
      <w:overflowPunct w:val="0"/>
      <w:autoSpaceDE w:val="0"/>
      <w:autoSpaceDN w:val="0"/>
      <w:adjustRightInd w:val="0"/>
      <w:spacing w:after="0"/>
      <w:ind w:left="1200" w:hanging="200"/>
      <w:textAlignment w:val="baseline"/>
    </w:pPr>
    <w:rPr>
      <w:rFonts w:eastAsia="DengXian"/>
    </w:rPr>
  </w:style>
  <w:style w:type="paragraph" w:customStyle="1" w:styleId="71">
    <w:name w:val="索引 71"/>
    <w:basedOn w:val="Normal"/>
    <w:next w:val="Normal"/>
    <w:rsid w:val="00A47932"/>
    <w:pPr>
      <w:overflowPunct w:val="0"/>
      <w:autoSpaceDE w:val="0"/>
      <w:autoSpaceDN w:val="0"/>
      <w:adjustRightInd w:val="0"/>
      <w:spacing w:after="0"/>
      <w:ind w:left="1400" w:hanging="200"/>
      <w:textAlignment w:val="baseline"/>
    </w:pPr>
    <w:rPr>
      <w:rFonts w:eastAsia="DengXian"/>
    </w:rPr>
  </w:style>
  <w:style w:type="paragraph" w:customStyle="1" w:styleId="81">
    <w:name w:val="索引 81"/>
    <w:basedOn w:val="Normal"/>
    <w:next w:val="Normal"/>
    <w:rsid w:val="00A47932"/>
    <w:pPr>
      <w:overflowPunct w:val="0"/>
      <w:autoSpaceDE w:val="0"/>
      <w:autoSpaceDN w:val="0"/>
      <w:adjustRightInd w:val="0"/>
      <w:spacing w:after="0"/>
      <w:ind w:left="1600" w:hanging="200"/>
      <w:textAlignment w:val="baseline"/>
    </w:pPr>
    <w:rPr>
      <w:rFonts w:eastAsia="DengXian"/>
    </w:rPr>
  </w:style>
  <w:style w:type="paragraph" w:customStyle="1" w:styleId="91">
    <w:name w:val="索引 91"/>
    <w:basedOn w:val="Normal"/>
    <w:next w:val="Normal"/>
    <w:rsid w:val="00A47932"/>
    <w:pPr>
      <w:overflowPunct w:val="0"/>
      <w:autoSpaceDE w:val="0"/>
      <w:autoSpaceDN w:val="0"/>
      <w:adjustRightInd w:val="0"/>
      <w:spacing w:after="0"/>
      <w:ind w:left="1800" w:hanging="200"/>
      <w:textAlignment w:val="baseline"/>
    </w:pPr>
    <w:rPr>
      <w:rFonts w:eastAsia="DengXian"/>
    </w:rPr>
  </w:style>
  <w:style w:type="paragraph" w:customStyle="1" w:styleId="1d">
    <w:name w:val="索引标题1"/>
    <w:basedOn w:val="Normal"/>
    <w:next w:val="Index1"/>
    <w:rsid w:val="00A47932"/>
    <w:pPr>
      <w:overflowPunct w:val="0"/>
      <w:autoSpaceDE w:val="0"/>
      <w:autoSpaceDN w:val="0"/>
      <w:adjustRightInd w:val="0"/>
      <w:textAlignment w:val="baseline"/>
    </w:pPr>
    <w:rPr>
      <w:rFonts w:ascii="Calibri Light" w:eastAsia="DengXian Light" w:hAnsi="Calibri Light"/>
      <w:b/>
      <w:bCs/>
    </w:rPr>
  </w:style>
  <w:style w:type="paragraph" w:customStyle="1" w:styleId="1e">
    <w:name w:val="明显引用1"/>
    <w:basedOn w:val="Normal"/>
    <w:next w:val="Normal"/>
    <w:uiPriority w:val="30"/>
    <w:qFormat/>
    <w:rsid w:val="00A4793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DengXian"/>
      <w:i/>
      <w:iCs/>
      <w:color w:val="4472C4"/>
    </w:rPr>
  </w:style>
  <w:style w:type="character" w:customStyle="1" w:styleId="IntenseQuoteChar">
    <w:name w:val="Intense Quote Char"/>
    <w:basedOn w:val="DefaultParagraphFont"/>
    <w:link w:val="IntenseQuote"/>
    <w:uiPriority w:val="30"/>
    <w:rsid w:val="00A47932"/>
    <w:rPr>
      <w:i/>
      <w:iCs/>
      <w:color w:val="4472C4"/>
      <w:lang w:eastAsia="en-US"/>
    </w:rPr>
  </w:style>
  <w:style w:type="paragraph" w:customStyle="1" w:styleId="1f">
    <w:name w:val="列表接续1"/>
    <w:basedOn w:val="Normal"/>
    <w:next w:val="ListContinue"/>
    <w:rsid w:val="00A47932"/>
    <w:pPr>
      <w:overflowPunct w:val="0"/>
      <w:autoSpaceDE w:val="0"/>
      <w:autoSpaceDN w:val="0"/>
      <w:adjustRightInd w:val="0"/>
      <w:spacing w:after="120"/>
      <w:ind w:left="360"/>
      <w:contextualSpacing/>
      <w:textAlignment w:val="baseline"/>
    </w:pPr>
    <w:rPr>
      <w:rFonts w:eastAsia="DengXian"/>
    </w:rPr>
  </w:style>
  <w:style w:type="paragraph" w:customStyle="1" w:styleId="212">
    <w:name w:val="列表接续 21"/>
    <w:basedOn w:val="Normal"/>
    <w:next w:val="ListContinue2"/>
    <w:rsid w:val="00A47932"/>
    <w:pPr>
      <w:overflowPunct w:val="0"/>
      <w:autoSpaceDE w:val="0"/>
      <w:autoSpaceDN w:val="0"/>
      <w:adjustRightInd w:val="0"/>
      <w:spacing w:after="120"/>
      <w:ind w:left="720"/>
      <w:contextualSpacing/>
      <w:textAlignment w:val="baseline"/>
    </w:pPr>
    <w:rPr>
      <w:rFonts w:eastAsia="DengXian"/>
    </w:rPr>
  </w:style>
  <w:style w:type="paragraph" w:customStyle="1" w:styleId="313">
    <w:name w:val="列表接续 31"/>
    <w:basedOn w:val="Normal"/>
    <w:next w:val="ListContinue3"/>
    <w:rsid w:val="00A47932"/>
    <w:pPr>
      <w:overflowPunct w:val="0"/>
      <w:autoSpaceDE w:val="0"/>
      <w:autoSpaceDN w:val="0"/>
      <w:adjustRightInd w:val="0"/>
      <w:spacing w:after="120"/>
      <w:ind w:left="1080"/>
      <w:contextualSpacing/>
      <w:textAlignment w:val="baseline"/>
    </w:pPr>
    <w:rPr>
      <w:rFonts w:eastAsia="DengXian"/>
    </w:rPr>
  </w:style>
  <w:style w:type="paragraph" w:customStyle="1" w:styleId="411">
    <w:name w:val="列表接续 41"/>
    <w:basedOn w:val="Normal"/>
    <w:next w:val="ListContinue4"/>
    <w:rsid w:val="00A47932"/>
    <w:pPr>
      <w:overflowPunct w:val="0"/>
      <w:autoSpaceDE w:val="0"/>
      <w:autoSpaceDN w:val="0"/>
      <w:adjustRightInd w:val="0"/>
      <w:spacing w:after="120"/>
      <w:ind w:left="1440"/>
      <w:contextualSpacing/>
      <w:textAlignment w:val="baseline"/>
    </w:pPr>
    <w:rPr>
      <w:rFonts w:eastAsia="DengXian"/>
    </w:rPr>
  </w:style>
  <w:style w:type="paragraph" w:customStyle="1" w:styleId="511">
    <w:name w:val="列表接续 51"/>
    <w:basedOn w:val="Normal"/>
    <w:next w:val="ListContinue5"/>
    <w:rsid w:val="00A47932"/>
    <w:pPr>
      <w:overflowPunct w:val="0"/>
      <w:autoSpaceDE w:val="0"/>
      <w:autoSpaceDN w:val="0"/>
      <w:adjustRightInd w:val="0"/>
      <w:spacing w:after="120"/>
      <w:ind w:left="1800"/>
      <w:contextualSpacing/>
      <w:textAlignment w:val="baseline"/>
    </w:pPr>
    <w:rPr>
      <w:rFonts w:eastAsia="DengXian"/>
    </w:rPr>
  </w:style>
  <w:style w:type="paragraph" w:customStyle="1" w:styleId="31">
    <w:name w:val="列表编号 31"/>
    <w:basedOn w:val="Normal"/>
    <w:next w:val="ListNumber3"/>
    <w:rsid w:val="00A47932"/>
    <w:pPr>
      <w:numPr>
        <w:numId w:val="44"/>
      </w:numPr>
      <w:overflowPunct w:val="0"/>
      <w:autoSpaceDE w:val="0"/>
      <w:autoSpaceDN w:val="0"/>
      <w:adjustRightInd w:val="0"/>
      <w:contextualSpacing/>
      <w:textAlignment w:val="baseline"/>
    </w:pPr>
    <w:rPr>
      <w:rFonts w:eastAsia="DengXian"/>
    </w:rPr>
  </w:style>
  <w:style w:type="paragraph" w:customStyle="1" w:styleId="41">
    <w:name w:val="列表编号 41"/>
    <w:basedOn w:val="Normal"/>
    <w:next w:val="ListNumber4"/>
    <w:rsid w:val="00A47932"/>
    <w:pPr>
      <w:numPr>
        <w:numId w:val="45"/>
      </w:numPr>
      <w:overflowPunct w:val="0"/>
      <w:autoSpaceDE w:val="0"/>
      <w:autoSpaceDN w:val="0"/>
      <w:adjustRightInd w:val="0"/>
      <w:contextualSpacing/>
      <w:textAlignment w:val="baseline"/>
    </w:pPr>
    <w:rPr>
      <w:rFonts w:eastAsia="DengXian"/>
    </w:rPr>
  </w:style>
  <w:style w:type="paragraph" w:customStyle="1" w:styleId="51">
    <w:name w:val="列表编号 51"/>
    <w:basedOn w:val="Normal"/>
    <w:next w:val="ListNumber5"/>
    <w:rsid w:val="00A47932"/>
    <w:pPr>
      <w:numPr>
        <w:numId w:val="46"/>
      </w:numPr>
      <w:overflowPunct w:val="0"/>
      <w:autoSpaceDE w:val="0"/>
      <w:autoSpaceDN w:val="0"/>
      <w:adjustRightInd w:val="0"/>
      <w:contextualSpacing/>
      <w:textAlignment w:val="baseline"/>
    </w:pPr>
    <w:rPr>
      <w:rFonts w:eastAsia="DengXian"/>
    </w:rPr>
  </w:style>
  <w:style w:type="paragraph" w:customStyle="1" w:styleId="1f0">
    <w:name w:val="宏文本1"/>
    <w:next w:val="MacroText"/>
    <w:link w:val="a7"/>
    <w:rsid w:val="00A4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7">
    <w:name w:val="宏文本 字符"/>
    <w:basedOn w:val="DefaultParagraphFont"/>
    <w:link w:val="1f0"/>
    <w:rsid w:val="00A47932"/>
    <w:rPr>
      <w:rFonts w:ascii="Consolas" w:hAnsi="Consolas"/>
      <w:lang w:eastAsia="en-US"/>
    </w:rPr>
  </w:style>
  <w:style w:type="paragraph" w:customStyle="1" w:styleId="1f1">
    <w:name w:val="信息标题1"/>
    <w:basedOn w:val="Normal"/>
    <w:next w:val="MessageHeader"/>
    <w:link w:val="a8"/>
    <w:rsid w:val="00A4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fr-FR"/>
    </w:rPr>
  </w:style>
  <w:style w:type="character" w:customStyle="1" w:styleId="a8">
    <w:name w:val="信息标题 字符"/>
    <w:basedOn w:val="DefaultParagraphFont"/>
    <w:link w:val="1f1"/>
    <w:rsid w:val="00A47932"/>
    <w:rPr>
      <w:rFonts w:ascii="Calibri Light" w:eastAsia="DengXian Light" w:hAnsi="Calibri Light"/>
      <w:sz w:val="24"/>
      <w:szCs w:val="24"/>
      <w:shd w:val="pct20" w:color="auto" w:fill="auto"/>
      <w:lang w:eastAsia="en-US"/>
    </w:rPr>
  </w:style>
  <w:style w:type="paragraph" w:customStyle="1" w:styleId="1f2">
    <w:name w:val="无间隔1"/>
    <w:next w:val="NoSpacing"/>
    <w:uiPriority w:val="1"/>
    <w:qFormat/>
    <w:rsid w:val="00A47932"/>
    <w:pPr>
      <w:overflowPunct w:val="0"/>
      <w:autoSpaceDE w:val="0"/>
      <w:autoSpaceDN w:val="0"/>
      <w:adjustRightInd w:val="0"/>
      <w:textAlignment w:val="baseline"/>
    </w:pPr>
    <w:rPr>
      <w:rFonts w:ascii="Times New Roman" w:eastAsia="DengXian" w:hAnsi="Times New Roman"/>
      <w:lang w:val="en-GB" w:eastAsia="en-US"/>
    </w:rPr>
  </w:style>
  <w:style w:type="paragraph" w:customStyle="1" w:styleId="1f3">
    <w:name w:val="正文缩进1"/>
    <w:basedOn w:val="Normal"/>
    <w:next w:val="NormalIndent"/>
    <w:rsid w:val="00A47932"/>
    <w:pPr>
      <w:overflowPunct w:val="0"/>
      <w:autoSpaceDE w:val="0"/>
      <w:autoSpaceDN w:val="0"/>
      <w:adjustRightInd w:val="0"/>
      <w:ind w:left="720"/>
      <w:textAlignment w:val="baseline"/>
    </w:pPr>
    <w:rPr>
      <w:rFonts w:eastAsia="DengXian"/>
    </w:rPr>
  </w:style>
  <w:style w:type="paragraph" w:customStyle="1" w:styleId="1f4">
    <w:name w:val="注释标题1"/>
    <w:basedOn w:val="Normal"/>
    <w:next w:val="Normal"/>
    <w:rsid w:val="00A47932"/>
    <w:pPr>
      <w:overflowPunct w:val="0"/>
      <w:autoSpaceDE w:val="0"/>
      <w:autoSpaceDN w:val="0"/>
      <w:adjustRightInd w:val="0"/>
      <w:spacing w:after="0"/>
      <w:textAlignment w:val="baseline"/>
    </w:pPr>
    <w:rPr>
      <w:rFonts w:eastAsia="DengXian"/>
    </w:rPr>
  </w:style>
  <w:style w:type="character" w:customStyle="1" w:styleId="NoteHeadingChar">
    <w:name w:val="Note Heading Char"/>
    <w:basedOn w:val="DefaultParagraphFont"/>
    <w:link w:val="NoteHeading"/>
    <w:rsid w:val="00A47932"/>
    <w:rPr>
      <w:lang w:eastAsia="en-US"/>
    </w:rPr>
  </w:style>
  <w:style w:type="paragraph" w:customStyle="1" w:styleId="1f5">
    <w:name w:val="引用1"/>
    <w:basedOn w:val="Normal"/>
    <w:next w:val="Normal"/>
    <w:uiPriority w:val="29"/>
    <w:qFormat/>
    <w:rsid w:val="00A4793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A47932"/>
    <w:rPr>
      <w:i/>
      <w:iCs/>
      <w:color w:val="404040"/>
      <w:lang w:eastAsia="en-US"/>
    </w:rPr>
  </w:style>
  <w:style w:type="paragraph" w:customStyle="1" w:styleId="1f6">
    <w:name w:val="称呼1"/>
    <w:basedOn w:val="Normal"/>
    <w:next w:val="Normal"/>
    <w:rsid w:val="00A47932"/>
    <w:pPr>
      <w:overflowPunct w:val="0"/>
      <w:autoSpaceDE w:val="0"/>
      <w:autoSpaceDN w:val="0"/>
      <w:adjustRightInd w:val="0"/>
      <w:textAlignment w:val="baseline"/>
    </w:pPr>
    <w:rPr>
      <w:rFonts w:eastAsia="DengXian"/>
    </w:rPr>
  </w:style>
  <w:style w:type="character" w:customStyle="1" w:styleId="SalutationChar">
    <w:name w:val="Salutation Char"/>
    <w:basedOn w:val="DefaultParagraphFont"/>
    <w:link w:val="Salutation"/>
    <w:rsid w:val="00A47932"/>
    <w:rPr>
      <w:lang w:eastAsia="en-US"/>
    </w:rPr>
  </w:style>
  <w:style w:type="paragraph" w:customStyle="1" w:styleId="1f7">
    <w:name w:val="签名1"/>
    <w:basedOn w:val="Normal"/>
    <w:next w:val="Signature"/>
    <w:link w:val="a9"/>
    <w:rsid w:val="00A47932"/>
    <w:pPr>
      <w:overflowPunct w:val="0"/>
      <w:autoSpaceDE w:val="0"/>
      <w:autoSpaceDN w:val="0"/>
      <w:adjustRightInd w:val="0"/>
      <w:spacing w:after="0"/>
      <w:ind w:left="4320"/>
      <w:textAlignment w:val="baseline"/>
    </w:pPr>
    <w:rPr>
      <w:rFonts w:ascii="CG Times (WN)" w:hAnsi="CG Times (WN)"/>
      <w:lang w:val="fr-FR"/>
    </w:rPr>
  </w:style>
  <w:style w:type="character" w:customStyle="1" w:styleId="a9">
    <w:name w:val="签名 字符"/>
    <w:basedOn w:val="DefaultParagraphFont"/>
    <w:link w:val="1f7"/>
    <w:rsid w:val="00A47932"/>
    <w:rPr>
      <w:lang w:eastAsia="en-US"/>
    </w:rPr>
  </w:style>
  <w:style w:type="paragraph" w:customStyle="1" w:styleId="1f8">
    <w:name w:val="副标题1"/>
    <w:basedOn w:val="Normal"/>
    <w:next w:val="Normal"/>
    <w:qFormat/>
    <w:rsid w:val="00A47932"/>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SubtitleChar">
    <w:name w:val="Subtitle Char"/>
    <w:basedOn w:val="DefaultParagraphFont"/>
    <w:link w:val="Subtitle"/>
    <w:rsid w:val="00A47932"/>
    <w:rPr>
      <w:rFonts w:ascii="Calibri" w:hAnsi="Calibri"/>
      <w:color w:val="5A5A5A"/>
      <w:spacing w:val="15"/>
      <w:sz w:val="22"/>
      <w:szCs w:val="22"/>
      <w:lang w:eastAsia="en-US"/>
    </w:rPr>
  </w:style>
  <w:style w:type="paragraph" w:customStyle="1" w:styleId="1f9">
    <w:name w:val="引文目录1"/>
    <w:basedOn w:val="Normal"/>
    <w:next w:val="Normal"/>
    <w:rsid w:val="00A47932"/>
    <w:pPr>
      <w:overflowPunct w:val="0"/>
      <w:autoSpaceDE w:val="0"/>
      <w:autoSpaceDN w:val="0"/>
      <w:adjustRightInd w:val="0"/>
      <w:spacing w:after="0"/>
      <w:ind w:left="200" w:hanging="200"/>
      <w:textAlignment w:val="baseline"/>
    </w:pPr>
    <w:rPr>
      <w:rFonts w:eastAsia="DengXian"/>
    </w:rPr>
  </w:style>
  <w:style w:type="paragraph" w:customStyle="1" w:styleId="1fa">
    <w:name w:val="图表目录1"/>
    <w:basedOn w:val="Normal"/>
    <w:next w:val="Normal"/>
    <w:rsid w:val="00A47932"/>
    <w:pPr>
      <w:overflowPunct w:val="0"/>
      <w:autoSpaceDE w:val="0"/>
      <w:autoSpaceDN w:val="0"/>
      <w:adjustRightInd w:val="0"/>
      <w:spacing w:after="0"/>
      <w:textAlignment w:val="baseline"/>
    </w:pPr>
    <w:rPr>
      <w:rFonts w:eastAsia="DengXian"/>
    </w:rPr>
  </w:style>
  <w:style w:type="paragraph" w:customStyle="1" w:styleId="1fb">
    <w:name w:val="标题1"/>
    <w:basedOn w:val="Normal"/>
    <w:next w:val="Normal"/>
    <w:qFormat/>
    <w:rsid w:val="00A47932"/>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A47932"/>
    <w:rPr>
      <w:rFonts w:ascii="Calibri Light" w:eastAsia="DengXian Light" w:hAnsi="Calibri Light"/>
      <w:spacing w:val="-10"/>
      <w:kern w:val="28"/>
      <w:sz w:val="56"/>
      <w:szCs w:val="56"/>
      <w:lang w:eastAsia="en-US"/>
    </w:rPr>
  </w:style>
  <w:style w:type="paragraph" w:customStyle="1" w:styleId="1fc">
    <w:name w:val="引文目录标题1"/>
    <w:basedOn w:val="Normal"/>
    <w:next w:val="Normal"/>
    <w:rsid w:val="00A4793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ListParagraph">
    <w:name w:val="List Paragraph"/>
    <w:basedOn w:val="Normal"/>
    <w:uiPriority w:val="34"/>
    <w:qFormat/>
    <w:rsid w:val="00A47932"/>
    <w:pPr>
      <w:ind w:firstLineChars="200" w:firstLine="420"/>
    </w:pPr>
  </w:style>
  <w:style w:type="paragraph" w:styleId="PlainText">
    <w:name w:val="Plain Text"/>
    <w:basedOn w:val="Normal"/>
    <w:link w:val="PlainTextChar"/>
    <w:unhideWhenUsed/>
    <w:rsid w:val="00A47932"/>
    <w:rPr>
      <w:rFonts w:asciiTheme="minorEastAsia" w:eastAsiaTheme="minorEastAsia" w:hAnsi="Courier New" w:cs="Courier New"/>
    </w:rPr>
  </w:style>
  <w:style w:type="character" w:customStyle="1" w:styleId="PlainTextChar">
    <w:name w:val="Plain Text Char"/>
    <w:basedOn w:val="DefaultParagraphFont"/>
    <w:link w:val="PlainText"/>
    <w:rsid w:val="00A47932"/>
    <w:rPr>
      <w:rFonts w:asciiTheme="minorEastAsia" w:eastAsiaTheme="minorEastAsia" w:hAnsi="Courier New" w:cs="Courier New"/>
      <w:lang w:val="en-GB" w:eastAsia="en-US"/>
    </w:rPr>
  </w:style>
  <w:style w:type="paragraph" w:styleId="EndnoteText">
    <w:name w:val="endnote text"/>
    <w:basedOn w:val="Normal"/>
    <w:link w:val="EndnoteTextChar"/>
    <w:unhideWhenUsed/>
    <w:rsid w:val="00A47932"/>
    <w:pPr>
      <w:snapToGrid w:val="0"/>
    </w:pPr>
  </w:style>
  <w:style w:type="character" w:customStyle="1" w:styleId="EndnoteTextChar">
    <w:name w:val="Endnote Text Char"/>
    <w:basedOn w:val="DefaultParagraphFont"/>
    <w:link w:val="EndnoteText"/>
    <w:rsid w:val="00A47932"/>
    <w:rPr>
      <w:rFonts w:ascii="Times New Roman" w:hAnsi="Times New Roman"/>
      <w:lang w:val="en-GB" w:eastAsia="en-US"/>
    </w:rPr>
  </w:style>
  <w:style w:type="paragraph" w:styleId="NormalWeb">
    <w:name w:val="Normal (Web)"/>
    <w:basedOn w:val="Normal"/>
    <w:uiPriority w:val="99"/>
    <w:unhideWhenUsed/>
    <w:rsid w:val="00A47932"/>
    <w:rPr>
      <w:sz w:val="24"/>
      <w:szCs w:val="24"/>
    </w:rPr>
  </w:style>
  <w:style w:type="paragraph" w:styleId="BlockText">
    <w:name w:val="Block Text"/>
    <w:basedOn w:val="Normal"/>
    <w:unhideWhenUsed/>
    <w:rsid w:val="00A47932"/>
    <w:pPr>
      <w:spacing w:after="120"/>
      <w:ind w:leftChars="700" w:left="1440" w:rightChars="700" w:right="1440"/>
    </w:pPr>
  </w:style>
  <w:style w:type="paragraph" w:styleId="BodyText2">
    <w:name w:val="Body Text 2"/>
    <w:basedOn w:val="Normal"/>
    <w:link w:val="BodyText2Char"/>
    <w:unhideWhenUsed/>
    <w:rsid w:val="00A47932"/>
    <w:pPr>
      <w:spacing w:after="120" w:line="480" w:lineRule="auto"/>
    </w:pPr>
  </w:style>
  <w:style w:type="character" w:customStyle="1" w:styleId="BodyText2Char">
    <w:name w:val="Body Text 2 Char"/>
    <w:basedOn w:val="DefaultParagraphFont"/>
    <w:link w:val="BodyText2"/>
    <w:rsid w:val="00A47932"/>
    <w:rPr>
      <w:rFonts w:ascii="Times New Roman" w:hAnsi="Times New Roman"/>
      <w:lang w:val="en-GB" w:eastAsia="en-US"/>
    </w:rPr>
  </w:style>
  <w:style w:type="paragraph" w:styleId="BodyText3">
    <w:name w:val="Body Text 3"/>
    <w:basedOn w:val="Normal"/>
    <w:link w:val="BodyText3Char"/>
    <w:unhideWhenUsed/>
    <w:rsid w:val="00A47932"/>
    <w:pPr>
      <w:spacing w:after="120"/>
    </w:pPr>
    <w:rPr>
      <w:sz w:val="16"/>
      <w:szCs w:val="16"/>
    </w:rPr>
  </w:style>
  <w:style w:type="character" w:customStyle="1" w:styleId="BodyText3Char">
    <w:name w:val="Body Text 3 Char"/>
    <w:basedOn w:val="DefaultParagraphFont"/>
    <w:link w:val="BodyText3"/>
    <w:rsid w:val="00A47932"/>
    <w:rPr>
      <w:rFonts w:ascii="Times New Roman" w:hAnsi="Times New Roman"/>
      <w:sz w:val="16"/>
      <w:szCs w:val="16"/>
      <w:lang w:val="en-GB" w:eastAsia="en-US"/>
    </w:rPr>
  </w:style>
  <w:style w:type="paragraph" w:styleId="BodyTextIndent">
    <w:name w:val="Body Text Indent"/>
    <w:basedOn w:val="Normal"/>
    <w:link w:val="BodyTextIndentChar"/>
    <w:unhideWhenUsed/>
    <w:rsid w:val="00A47932"/>
    <w:pPr>
      <w:spacing w:after="120"/>
      <w:ind w:leftChars="200" w:left="420"/>
    </w:pPr>
  </w:style>
  <w:style w:type="character" w:customStyle="1" w:styleId="BodyTextIndentChar">
    <w:name w:val="Body Text Indent Char"/>
    <w:basedOn w:val="DefaultParagraphFont"/>
    <w:link w:val="BodyTextIndent"/>
    <w:rsid w:val="00A47932"/>
    <w:rPr>
      <w:rFonts w:ascii="Times New Roman" w:hAnsi="Times New Roman"/>
      <w:lang w:val="en-GB" w:eastAsia="en-US"/>
    </w:rPr>
  </w:style>
  <w:style w:type="paragraph" w:styleId="BodyTextFirstIndent2">
    <w:name w:val="Body Text First Indent 2"/>
    <w:basedOn w:val="BodyTextIndent"/>
    <w:link w:val="BodyTextFirstIndent2Char"/>
    <w:unhideWhenUsed/>
    <w:rsid w:val="00A47932"/>
    <w:pPr>
      <w:ind w:firstLineChars="200" w:firstLine="420"/>
    </w:pPr>
  </w:style>
  <w:style w:type="character" w:customStyle="1" w:styleId="BodyTextFirstIndent2Char">
    <w:name w:val="Body Text First Indent 2 Char"/>
    <w:basedOn w:val="BodyTextIndentChar"/>
    <w:link w:val="BodyTextFirstIndent2"/>
    <w:rsid w:val="00A47932"/>
    <w:rPr>
      <w:rFonts w:ascii="Times New Roman" w:hAnsi="Times New Roman"/>
      <w:lang w:val="en-GB" w:eastAsia="en-US"/>
    </w:rPr>
  </w:style>
  <w:style w:type="paragraph" w:styleId="BodyTextIndent2">
    <w:name w:val="Body Text Indent 2"/>
    <w:basedOn w:val="Normal"/>
    <w:link w:val="BodyTextIndent2Char"/>
    <w:unhideWhenUsed/>
    <w:rsid w:val="00A47932"/>
    <w:pPr>
      <w:spacing w:after="120" w:line="480" w:lineRule="auto"/>
      <w:ind w:leftChars="200" w:left="420"/>
    </w:pPr>
  </w:style>
  <w:style w:type="character" w:customStyle="1" w:styleId="BodyTextIndent2Char">
    <w:name w:val="Body Text Indent 2 Char"/>
    <w:basedOn w:val="DefaultParagraphFont"/>
    <w:link w:val="BodyTextIndent2"/>
    <w:rsid w:val="00A47932"/>
    <w:rPr>
      <w:rFonts w:ascii="Times New Roman" w:hAnsi="Times New Roman"/>
      <w:lang w:val="en-GB" w:eastAsia="en-US"/>
    </w:rPr>
  </w:style>
  <w:style w:type="paragraph" w:styleId="BodyTextIndent3">
    <w:name w:val="Body Text Indent 3"/>
    <w:basedOn w:val="Normal"/>
    <w:link w:val="BodyTextIndent3Char"/>
    <w:unhideWhenUsed/>
    <w:rsid w:val="00A47932"/>
    <w:pPr>
      <w:spacing w:after="120"/>
      <w:ind w:leftChars="200" w:left="420"/>
    </w:pPr>
    <w:rPr>
      <w:sz w:val="16"/>
      <w:szCs w:val="16"/>
    </w:rPr>
  </w:style>
  <w:style w:type="character" w:customStyle="1" w:styleId="BodyTextIndent3Char">
    <w:name w:val="Body Text Indent 3 Char"/>
    <w:basedOn w:val="DefaultParagraphFont"/>
    <w:link w:val="BodyTextIndent3"/>
    <w:rsid w:val="00A47932"/>
    <w:rPr>
      <w:rFonts w:ascii="Times New Roman" w:hAnsi="Times New Roman"/>
      <w:sz w:val="16"/>
      <w:szCs w:val="16"/>
      <w:lang w:val="en-GB" w:eastAsia="en-US"/>
    </w:rPr>
  </w:style>
  <w:style w:type="paragraph" w:styleId="Closing">
    <w:name w:val="Closing"/>
    <w:basedOn w:val="Normal"/>
    <w:link w:val="ClosingChar"/>
    <w:unhideWhenUsed/>
    <w:rsid w:val="00A47932"/>
    <w:pPr>
      <w:ind w:leftChars="2100" w:left="100"/>
    </w:pPr>
  </w:style>
  <w:style w:type="character" w:customStyle="1" w:styleId="ClosingChar">
    <w:name w:val="Closing Char"/>
    <w:basedOn w:val="DefaultParagraphFont"/>
    <w:link w:val="Closing"/>
    <w:rsid w:val="00A47932"/>
    <w:rPr>
      <w:rFonts w:ascii="Times New Roman" w:hAnsi="Times New Roman"/>
      <w:lang w:val="en-GB" w:eastAsia="en-US"/>
    </w:rPr>
  </w:style>
  <w:style w:type="paragraph" w:styleId="Date">
    <w:name w:val="Date"/>
    <w:basedOn w:val="Normal"/>
    <w:next w:val="Normal"/>
    <w:link w:val="DateChar"/>
    <w:rsid w:val="00A47932"/>
    <w:pPr>
      <w:ind w:leftChars="2500" w:left="100"/>
    </w:pPr>
    <w:rPr>
      <w:rFonts w:ascii="CG Times (WN)" w:hAnsi="CG Times (WN)"/>
      <w:lang w:val="fr-FR"/>
    </w:rPr>
  </w:style>
  <w:style w:type="character" w:customStyle="1" w:styleId="DateChar1">
    <w:name w:val="Date Char1"/>
    <w:basedOn w:val="DefaultParagraphFont"/>
    <w:rsid w:val="00A47932"/>
    <w:rPr>
      <w:rFonts w:ascii="Times New Roman" w:hAnsi="Times New Roman"/>
      <w:lang w:val="en-GB" w:eastAsia="en-US"/>
    </w:rPr>
  </w:style>
  <w:style w:type="character" w:customStyle="1" w:styleId="1fd">
    <w:name w:val="日期 字符1"/>
    <w:basedOn w:val="DefaultParagraphFont"/>
    <w:rsid w:val="00A47932"/>
    <w:rPr>
      <w:rFonts w:ascii="Times New Roman" w:hAnsi="Times New Roman"/>
      <w:lang w:val="en-GB" w:eastAsia="en-US"/>
    </w:rPr>
  </w:style>
  <w:style w:type="paragraph" w:styleId="E-mailSignature">
    <w:name w:val="E-mail Signature"/>
    <w:basedOn w:val="Normal"/>
    <w:link w:val="E-mailSignatureChar"/>
    <w:unhideWhenUsed/>
    <w:rsid w:val="00A47932"/>
  </w:style>
  <w:style w:type="character" w:customStyle="1" w:styleId="E-mailSignatureChar">
    <w:name w:val="E-mail Signature Char"/>
    <w:basedOn w:val="DefaultParagraphFont"/>
    <w:link w:val="E-mailSignature"/>
    <w:rsid w:val="00A47932"/>
    <w:rPr>
      <w:rFonts w:ascii="Times New Roman" w:hAnsi="Times New Roman"/>
      <w:lang w:val="en-GB" w:eastAsia="en-US"/>
    </w:rPr>
  </w:style>
  <w:style w:type="paragraph" w:styleId="EnvelopeAddress">
    <w:name w:val="envelope address"/>
    <w:basedOn w:val="Normal"/>
    <w:unhideWhenUsed/>
    <w:rsid w:val="00A4793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A47932"/>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A47932"/>
    <w:rPr>
      <w:i/>
      <w:iCs/>
    </w:rPr>
  </w:style>
  <w:style w:type="character" w:customStyle="1" w:styleId="HTMLAddressChar">
    <w:name w:val="HTML Address Char"/>
    <w:basedOn w:val="DefaultParagraphFont"/>
    <w:link w:val="HTMLAddress"/>
    <w:rsid w:val="00A47932"/>
    <w:rPr>
      <w:rFonts w:ascii="Times New Roman" w:hAnsi="Times New Roman"/>
      <w:i/>
      <w:iCs/>
      <w:lang w:val="en-GB" w:eastAsia="en-US"/>
    </w:rPr>
  </w:style>
  <w:style w:type="paragraph" w:styleId="HTMLPreformatted">
    <w:name w:val="HTML Preformatted"/>
    <w:basedOn w:val="Normal"/>
    <w:link w:val="HTMLPreformattedChar"/>
    <w:unhideWhenUsed/>
    <w:rsid w:val="00A47932"/>
    <w:rPr>
      <w:rFonts w:ascii="Courier New" w:hAnsi="Courier New" w:cs="Courier New"/>
    </w:rPr>
  </w:style>
  <w:style w:type="character" w:customStyle="1" w:styleId="HTMLPreformattedChar">
    <w:name w:val="HTML Preformatted Char"/>
    <w:basedOn w:val="DefaultParagraphFont"/>
    <w:link w:val="HTMLPreformatted"/>
    <w:rsid w:val="00A47932"/>
    <w:rPr>
      <w:rFonts w:ascii="Courier New" w:hAnsi="Courier New" w:cs="Courier New"/>
      <w:lang w:val="en-GB" w:eastAsia="en-US"/>
    </w:rPr>
  </w:style>
  <w:style w:type="paragraph" w:styleId="IntenseQuote">
    <w:name w:val="Intense Quote"/>
    <w:basedOn w:val="Normal"/>
    <w:next w:val="Normal"/>
    <w:link w:val="IntenseQuoteChar"/>
    <w:uiPriority w:val="30"/>
    <w:qFormat/>
    <w:rsid w:val="00A4793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A47932"/>
    <w:rPr>
      <w:rFonts w:ascii="Times New Roman" w:hAnsi="Times New Roman"/>
      <w:i/>
      <w:iCs/>
      <w:color w:val="4F81BD" w:themeColor="accent1"/>
      <w:lang w:val="en-GB" w:eastAsia="en-US"/>
    </w:rPr>
  </w:style>
  <w:style w:type="character" w:customStyle="1" w:styleId="1fe">
    <w:name w:val="明显引用 字符1"/>
    <w:basedOn w:val="DefaultParagraphFont"/>
    <w:uiPriority w:val="30"/>
    <w:rsid w:val="00A47932"/>
    <w:rPr>
      <w:rFonts w:ascii="Times New Roman" w:hAnsi="Times New Roman"/>
      <w:i/>
      <w:iCs/>
      <w:color w:val="4F81BD" w:themeColor="accent1"/>
      <w:lang w:val="en-GB" w:eastAsia="en-US"/>
    </w:rPr>
  </w:style>
  <w:style w:type="paragraph" w:styleId="ListContinue">
    <w:name w:val="List Continue"/>
    <w:basedOn w:val="Normal"/>
    <w:unhideWhenUsed/>
    <w:rsid w:val="00A47932"/>
    <w:pPr>
      <w:spacing w:after="120"/>
      <w:ind w:leftChars="200" w:left="420"/>
      <w:contextualSpacing/>
    </w:pPr>
  </w:style>
  <w:style w:type="paragraph" w:styleId="ListContinue2">
    <w:name w:val="List Continue 2"/>
    <w:basedOn w:val="Normal"/>
    <w:unhideWhenUsed/>
    <w:rsid w:val="00A47932"/>
    <w:pPr>
      <w:spacing w:after="120"/>
      <w:ind w:leftChars="400" w:left="840"/>
      <w:contextualSpacing/>
    </w:pPr>
  </w:style>
  <w:style w:type="paragraph" w:styleId="ListContinue3">
    <w:name w:val="List Continue 3"/>
    <w:basedOn w:val="Normal"/>
    <w:unhideWhenUsed/>
    <w:rsid w:val="00A47932"/>
    <w:pPr>
      <w:spacing w:after="120"/>
      <w:ind w:leftChars="600" w:left="1260"/>
      <w:contextualSpacing/>
    </w:pPr>
  </w:style>
  <w:style w:type="paragraph" w:styleId="ListContinue4">
    <w:name w:val="List Continue 4"/>
    <w:basedOn w:val="Normal"/>
    <w:unhideWhenUsed/>
    <w:rsid w:val="00A47932"/>
    <w:pPr>
      <w:spacing w:after="120"/>
      <w:ind w:leftChars="800" w:left="1680"/>
      <w:contextualSpacing/>
    </w:pPr>
  </w:style>
  <w:style w:type="paragraph" w:styleId="ListContinue5">
    <w:name w:val="List Continue 5"/>
    <w:basedOn w:val="Normal"/>
    <w:unhideWhenUsed/>
    <w:rsid w:val="00A47932"/>
    <w:pPr>
      <w:spacing w:after="120"/>
      <w:ind w:leftChars="1000" w:left="2100"/>
      <w:contextualSpacing/>
    </w:pPr>
  </w:style>
  <w:style w:type="paragraph" w:styleId="ListNumber3">
    <w:name w:val="List Number 3"/>
    <w:basedOn w:val="Normal"/>
    <w:unhideWhenUsed/>
    <w:rsid w:val="00A47932"/>
    <w:pPr>
      <w:numPr>
        <w:numId w:val="1"/>
      </w:numPr>
      <w:contextualSpacing/>
    </w:pPr>
  </w:style>
  <w:style w:type="paragraph" w:styleId="ListNumber4">
    <w:name w:val="List Number 4"/>
    <w:basedOn w:val="Normal"/>
    <w:unhideWhenUsed/>
    <w:rsid w:val="00A47932"/>
    <w:pPr>
      <w:numPr>
        <w:numId w:val="2"/>
      </w:numPr>
      <w:contextualSpacing/>
    </w:pPr>
  </w:style>
  <w:style w:type="paragraph" w:styleId="ListNumber5">
    <w:name w:val="List Number 5"/>
    <w:basedOn w:val="Normal"/>
    <w:unhideWhenUsed/>
    <w:rsid w:val="00A47932"/>
    <w:pPr>
      <w:numPr>
        <w:numId w:val="3"/>
      </w:numPr>
      <w:contextualSpacing/>
    </w:pPr>
  </w:style>
  <w:style w:type="paragraph" w:styleId="MacroText">
    <w:name w:val="macro"/>
    <w:link w:val="MacroTextChar"/>
    <w:unhideWhenUsed/>
    <w:rsid w:val="00A4793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MacroTextChar">
    <w:name w:val="Macro Text Char"/>
    <w:basedOn w:val="DefaultParagraphFont"/>
    <w:link w:val="MacroText"/>
    <w:rsid w:val="00A47932"/>
    <w:rPr>
      <w:rFonts w:ascii="Courier New" w:hAnsi="Courier New" w:cs="Courier New"/>
      <w:sz w:val="24"/>
      <w:szCs w:val="24"/>
      <w:lang w:val="en-GB" w:eastAsia="en-US"/>
    </w:rPr>
  </w:style>
  <w:style w:type="paragraph" w:styleId="MessageHeader">
    <w:name w:val="Message Header"/>
    <w:basedOn w:val="Normal"/>
    <w:link w:val="MessageHeaderChar"/>
    <w:unhideWhenUsed/>
    <w:rsid w:val="00A4793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793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7932"/>
    <w:rPr>
      <w:rFonts w:ascii="Times New Roman" w:hAnsi="Times New Roman"/>
      <w:lang w:val="en-GB" w:eastAsia="en-US"/>
    </w:rPr>
  </w:style>
  <w:style w:type="paragraph" w:styleId="NormalIndent">
    <w:name w:val="Normal Indent"/>
    <w:basedOn w:val="Normal"/>
    <w:unhideWhenUsed/>
    <w:rsid w:val="00A47932"/>
    <w:pPr>
      <w:ind w:firstLineChars="200" w:firstLine="420"/>
    </w:pPr>
  </w:style>
  <w:style w:type="paragraph" w:styleId="NoteHeading">
    <w:name w:val="Note Heading"/>
    <w:basedOn w:val="Normal"/>
    <w:next w:val="Normal"/>
    <w:link w:val="NoteHeadingChar"/>
    <w:unhideWhenUsed/>
    <w:rsid w:val="00A47932"/>
    <w:pPr>
      <w:jc w:val="center"/>
    </w:pPr>
    <w:rPr>
      <w:rFonts w:ascii="CG Times (WN)" w:hAnsi="CG Times (WN)"/>
      <w:lang w:val="fr-FR"/>
    </w:rPr>
  </w:style>
  <w:style w:type="character" w:customStyle="1" w:styleId="NoteHeadingChar1">
    <w:name w:val="Note Heading Char1"/>
    <w:basedOn w:val="DefaultParagraphFont"/>
    <w:semiHidden/>
    <w:rsid w:val="00A47932"/>
    <w:rPr>
      <w:rFonts w:ascii="Times New Roman" w:hAnsi="Times New Roman"/>
      <w:lang w:val="en-GB" w:eastAsia="en-US"/>
    </w:rPr>
  </w:style>
  <w:style w:type="character" w:customStyle="1" w:styleId="1ff">
    <w:name w:val="注释标题 字符1"/>
    <w:basedOn w:val="DefaultParagraphFont"/>
    <w:semiHidden/>
    <w:rsid w:val="00A47932"/>
    <w:rPr>
      <w:rFonts w:ascii="Times New Roman" w:hAnsi="Times New Roman"/>
      <w:lang w:val="en-GB" w:eastAsia="en-US"/>
    </w:rPr>
  </w:style>
  <w:style w:type="paragraph" w:styleId="Quote">
    <w:name w:val="Quote"/>
    <w:basedOn w:val="Normal"/>
    <w:next w:val="Normal"/>
    <w:link w:val="QuoteChar"/>
    <w:uiPriority w:val="29"/>
    <w:qFormat/>
    <w:rsid w:val="00A47932"/>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A47932"/>
    <w:rPr>
      <w:rFonts w:ascii="Times New Roman" w:hAnsi="Times New Roman"/>
      <w:i/>
      <w:iCs/>
      <w:color w:val="404040" w:themeColor="text1" w:themeTint="BF"/>
      <w:lang w:val="en-GB" w:eastAsia="en-US"/>
    </w:rPr>
  </w:style>
  <w:style w:type="character" w:customStyle="1" w:styleId="1ff0">
    <w:name w:val="引用 字符1"/>
    <w:basedOn w:val="DefaultParagraphFont"/>
    <w:uiPriority w:val="29"/>
    <w:rsid w:val="00A4793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7932"/>
    <w:rPr>
      <w:rFonts w:ascii="CG Times (WN)" w:hAnsi="CG Times (WN)"/>
      <w:lang w:val="fr-FR"/>
    </w:rPr>
  </w:style>
  <w:style w:type="character" w:customStyle="1" w:styleId="SalutationChar1">
    <w:name w:val="Salutation Char1"/>
    <w:basedOn w:val="DefaultParagraphFont"/>
    <w:rsid w:val="00A47932"/>
    <w:rPr>
      <w:rFonts w:ascii="Times New Roman" w:hAnsi="Times New Roman"/>
      <w:lang w:val="en-GB" w:eastAsia="en-US"/>
    </w:rPr>
  </w:style>
  <w:style w:type="character" w:customStyle="1" w:styleId="1ff1">
    <w:name w:val="称呼 字符1"/>
    <w:basedOn w:val="DefaultParagraphFont"/>
    <w:rsid w:val="00A47932"/>
    <w:rPr>
      <w:rFonts w:ascii="Times New Roman" w:hAnsi="Times New Roman"/>
      <w:lang w:val="en-GB" w:eastAsia="en-US"/>
    </w:rPr>
  </w:style>
  <w:style w:type="paragraph" w:styleId="Signature">
    <w:name w:val="Signature"/>
    <w:basedOn w:val="Normal"/>
    <w:link w:val="SignatureChar"/>
    <w:unhideWhenUsed/>
    <w:rsid w:val="00A47932"/>
    <w:pPr>
      <w:ind w:leftChars="2100" w:left="100"/>
    </w:pPr>
  </w:style>
  <w:style w:type="character" w:customStyle="1" w:styleId="SignatureChar">
    <w:name w:val="Signature Char"/>
    <w:basedOn w:val="DefaultParagraphFont"/>
    <w:link w:val="Signature"/>
    <w:rsid w:val="00A47932"/>
    <w:rPr>
      <w:rFonts w:ascii="Times New Roman" w:hAnsi="Times New Roman"/>
      <w:lang w:val="en-GB" w:eastAsia="en-US"/>
    </w:rPr>
  </w:style>
  <w:style w:type="paragraph" w:styleId="Subtitle">
    <w:name w:val="Subtitle"/>
    <w:basedOn w:val="Normal"/>
    <w:next w:val="Normal"/>
    <w:link w:val="SubtitleChar"/>
    <w:qFormat/>
    <w:rsid w:val="00A47932"/>
    <w:pPr>
      <w:spacing w:before="240" w:after="60" w:line="312" w:lineRule="auto"/>
      <w:jc w:val="center"/>
      <w:outlineLvl w:val="1"/>
    </w:pPr>
    <w:rPr>
      <w:rFonts w:ascii="Calibri" w:hAnsi="Calibri"/>
      <w:color w:val="5A5A5A"/>
      <w:spacing w:val="15"/>
      <w:sz w:val="22"/>
      <w:szCs w:val="22"/>
      <w:lang w:val="fr-FR"/>
    </w:rPr>
  </w:style>
  <w:style w:type="character" w:customStyle="1" w:styleId="SubtitleChar1">
    <w:name w:val="Subtitle Char1"/>
    <w:basedOn w:val="DefaultParagraphFont"/>
    <w:rsid w:val="00A47932"/>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2">
    <w:name w:val="副标题 字符1"/>
    <w:basedOn w:val="DefaultParagraphFont"/>
    <w:rsid w:val="00A47932"/>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qFormat/>
    <w:rsid w:val="00A47932"/>
    <w:pPr>
      <w:spacing w:before="240" w:after="60"/>
      <w:jc w:val="center"/>
      <w:outlineLvl w:val="0"/>
    </w:pPr>
    <w:rPr>
      <w:rFonts w:ascii="Calibri Light" w:eastAsia="DengXian Light" w:hAnsi="Calibri Light"/>
      <w:spacing w:val="-10"/>
      <w:kern w:val="28"/>
      <w:sz w:val="56"/>
      <w:szCs w:val="56"/>
      <w:lang w:val="fr-FR"/>
    </w:rPr>
  </w:style>
  <w:style w:type="character" w:customStyle="1" w:styleId="TitleChar1">
    <w:name w:val="Title Char1"/>
    <w:basedOn w:val="DefaultParagraphFont"/>
    <w:rsid w:val="00A47932"/>
    <w:rPr>
      <w:rFonts w:asciiTheme="majorHAnsi" w:eastAsiaTheme="majorEastAsia" w:hAnsiTheme="majorHAnsi" w:cstheme="majorBidi"/>
      <w:spacing w:val="-10"/>
      <w:kern w:val="28"/>
      <w:sz w:val="56"/>
      <w:szCs w:val="56"/>
      <w:lang w:val="en-GB" w:eastAsia="en-US"/>
    </w:rPr>
  </w:style>
  <w:style w:type="character" w:customStyle="1" w:styleId="1ff3">
    <w:name w:val="标题 字符1"/>
    <w:basedOn w:val="DefaultParagraphFont"/>
    <w:rsid w:val="00A47932"/>
    <w:rPr>
      <w:rFonts w:asciiTheme="majorHAnsi" w:eastAsiaTheme="majorEastAsia" w:hAnsiTheme="majorHAnsi" w:cstheme="majorBidi"/>
      <w:b/>
      <w:bCs/>
      <w:sz w:val="32"/>
      <w:szCs w:val="32"/>
      <w:lang w:val="en-GB" w:eastAsia="en-US"/>
    </w:rPr>
  </w:style>
  <w:style w:type="paragraph" w:styleId="TOCHeading">
    <w:name w:val="TOC Heading"/>
    <w:basedOn w:val="Heading1"/>
    <w:next w:val="Normal"/>
    <w:uiPriority w:val="39"/>
    <w:unhideWhenUsed/>
    <w:qFormat/>
    <w:rsid w:val="00A479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Bibliography">
    <w:name w:val="Bibliography"/>
    <w:basedOn w:val="Normal"/>
    <w:next w:val="Normal"/>
    <w:uiPriority w:val="37"/>
    <w:semiHidden/>
    <w:unhideWhenUsed/>
    <w:rsid w:val="00A47932"/>
    <w:pPr>
      <w:overflowPunct w:val="0"/>
      <w:autoSpaceDE w:val="0"/>
      <w:autoSpaceDN w:val="0"/>
      <w:adjustRightInd w:val="0"/>
      <w:textAlignment w:val="baseline"/>
    </w:pPr>
    <w:rPr>
      <w:rFonts w:eastAsiaTheme="minorEastAsia"/>
    </w:rPr>
  </w:style>
  <w:style w:type="paragraph" w:styleId="Index3">
    <w:name w:val="index 3"/>
    <w:basedOn w:val="Normal"/>
    <w:next w:val="Normal"/>
    <w:rsid w:val="00A47932"/>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rsid w:val="00A47932"/>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rsid w:val="00A47932"/>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rsid w:val="00A47932"/>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rsid w:val="00A47932"/>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rsid w:val="00A47932"/>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rsid w:val="00A47932"/>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rsid w:val="00A47932"/>
    <w:pPr>
      <w:overflowPunct w:val="0"/>
      <w:autoSpaceDE w:val="0"/>
      <w:autoSpaceDN w:val="0"/>
      <w:adjustRightInd w:val="0"/>
      <w:textAlignment w:val="baseline"/>
    </w:pPr>
    <w:rPr>
      <w:rFonts w:asciiTheme="majorHAnsi" w:eastAsiaTheme="majorEastAsia" w:hAnsiTheme="majorHAnsi" w:cstheme="majorBidi"/>
      <w:b/>
      <w:bCs/>
    </w:rPr>
  </w:style>
  <w:style w:type="paragraph" w:styleId="TableofAuthorities">
    <w:name w:val="table of authorities"/>
    <w:basedOn w:val="Normal"/>
    <w:next w:val="Normal"/>
    <w:rsid w:val="00A47932"/>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rsid w:val="00A47932"/>
    <w:pPr>
      <w:overflowPunct w:val="0"/>
      <w:autoSpaceDE w:val="0"/>
      <w:autoSpaceDN w:val="0"/>
      <w:adjustRightInd w:val="0"/>
      <w:spacing w:after="0"/>
      <w:textAlignment w:val="baseline"/>
    </w:pPr>
    <w:rPr>
      <w:rFonts w:eastAsiaTheme="minorEastAsia"/>
    </w:rPr>
  </w:style>
  <w:style w:type="paragraph" w:styleId="TOAHeading">
    <w:name w:val="toa heading"/>
    <w:basedOn w:val="Normal"/>
    <w:next w:val="Normal"/>
    <w:rsid w:val="00A4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2.xml><?xml version="1.0" encoding="utf-8"?>
<ds:datastoreItem xmlns:ds="http://schemas.openxmlformats.org/officeDocument/2006/customXml" ds:itemID="{7AA1D40A-FDBC-4896-90A7-D5631ECB3D11}">
  <ds:schemaRefs>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elements/1.1/"/>
    <ds:schemaRef ds:uri="9b239327-9e80-40e4-b1b7-4394fed77a33"/>
    <ds:schemaRef ds:uri="d8762117-8292-4133-b1c7-eab5c6487cfd"/>
    <ds:schemaRef ds:uri="http://schemas.openxmlformats.org/package/2006/metadata/core-properties"/>
    <ds:schemaRef ds:uri="http://www.w3.org/XML/1998/namespace"/>
    <ds:schemaRef ds:uri="2f282d3b-eb4a-4b09-b61f-b9593442e286"/>
    <ds:schemaRef ds:uri="http://schemas.microsoft.com/sharepoint/v3"/>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AE10758-E8C0-4EC1-8F81-8CC28E9E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Pages>
  <Words>6439</Words>
  <Characters>35111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32</cp:revision>
  <cp:lastPrinted>1899-12-31T23:00:00Z</cp:lastPrinted>
  <dcterms:created xsi:type="dcterms:W3CDTF">2024-04-23T00:56:00Z</dcterms:created>
  <dcterms:modified xsi:type="dcterms:W3CDTF">2024-04-23T01:21:00Z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